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1F567E33" w:rsidR="00E856FC" w:rsidRDefault="00E856FC" w:rsidP="00AB27FB">
      <w:pPr>
        <w:pStyle w:val="CRCoverPage"/>
        <w:tabs>
          <w:tab w:val="right" w:pos="9639"/>
        </w:tabs>
        <w:spacing w:after="0"/>
        <w:rPr>
          <w:b/>
          <w:i/>
          <w:noProof/>
          <w:sz w:val="28"/>
          <w:lang w:eastAsia="zh-CN"/>
        </w:rPr>
      </w:pPr>
      <w:r>
        <w:rPr>
          <w:b/>
          <w:noProof/>
          <w:sz w:val="24"/>
        </w:rPr>
        <w:t>3GPP TSG-CT WG4 Meeting #11</w:t>
      </w:r>
      <w:r w:rsidR="001D415D">
        <w:rPr>
          <w:b/>
          <w:noProof/>
          <w:sz w:val="24"/>
        </w:rPr>
        <w:t>7</w:t>
      </w:r>
      <w:r>
        <w:rPr>
          <w:b/>
          <w:i/>
          <w:noProof/>
          <w:sz w:val="28"/>
        </w:rPr>
        <w:tab/>
      </w:r>
      <w:r>
        <w:rPr>
          <w:b/>
          <w:noProof/>
          <w:sz w:val="24"/>
        </w:rPr>
        <w:t>C4-</w:t>
      </w:r>
      <w:r w:rsidR="00B476DE" w:rsidRPr="00B476DE">
        <w:rPr>
          <w:b/>
          <w:noProof/>
          <w:sz w:val="24"/>
        </w:rPr>
        <w:t>23</w:t>
      </w:r>
      <w:r w:rsidR="001D415D">
        <w:rPr>
          <w:b/>
          <w:noProof/>
          <w:sz w:val="24"/>
        </w:rPr>
        <w:t>3</w:t>
      </w:r>
      <w:r w:rsidR="00EC43C5">
        <w:rPr>
          <w:b/>
          <w:noProof/>
          <w:sz w:val="24"/>
        </w:rPr>
        <w:t>715</w:t>
      </w:r>
    </w:p>
    <w:p w14:paraId="5FD3926F" w14:textId="6E1F61A7"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EC43C5">
        <w:rPr>
          <w:rFonts w:eastAsia="Batang" w:cs="Arial"/>
          <w:i/>
          <w:noProof/>
          <w:lang w:eastAsia="zh-CN"/>
        </w:rPr>
        <w:tab/>
      </w:r>
      <w:r w:rsidR="00EC43C5">
        <w:rPr>
          <w:rFonts w:eastAsia="Batang" w:cs="Arial"/>
          <w:i/>
          <w:noProof/>
          <w:lang w:eastAsia="zh-CN"/>
        </w:rPr>
        <w:tab/>
      </w:r>
      <w:r w:rsidR="00EC43C5">
        <w:rPr>
          <w:rFonts w:eastAsia="Batang" w:cs="Arial"/>
          <w:i/>
          <w:noProof/>
          <w:lang w:eastAsia="zh-CN"/>
        </w:rPr>
        <w:tab/>
      </w:r>
      <w:r w:rsidR="00EC43C5" w:rsidRPr="00483BDB">
        <w:rPr>
          <w:rFonts w:eastAsia="Batang" w:cs="Arial"/>
          <w:i/>
          <w:noProof/>
          <w:lang w:eastAsia="zh-CN"/>
        </w:rPr>
        <w:t xml:space="preserve">was </w:t>
      </w:r>
      <w:r w:rsidR="008918BE">
        <w:rPr>
          <w:rFonts w:eastAsia="Batang" w:cs="Arial"/>
          <w:i/>
          <w:noProof/>
          <w:lang w:eastAsia="zh-CN"/>
        </w:rPr>
        <w:t>C4-</w:t>
      </w:r>
      <w:bookmarkStart w:id="0" w:name="_GoBack"/>
      <w:bookmarkEnd w:id="0"/>
      <w:r w:rsidR="00EC43C5" w:rsidRPr="006B73E0">
        <w:rPr>
          <w:rFonts w:eastAsia="Batang" w:cs="Arial"/>
          <w:i/>
          <w:noProof/>
          <w:lang w:eastAsia="zh-CN"/>
        </w:rPr>
        <w:t>23</w:t>
      </w:r>
      <w:r w:rsidR="00EC43C5">
        <w:rPr>
          <w:rFonts w:eastAsia="Batang" w:cs="Arial"/>
          <w:i/>
          <w:noProof/>
          <w:lang w:eastAsia="zh-CN"/>
        </w:rPr>
        <w:t>3</w:t>
      </w:r>
      <w:r w:rsidR="00EC43C5" w:rsidRPr="006B73E0">
        <w:rPr>
          <w:rFonts w:eastAsia="Batang" w:cs="Arial"/>
          <w:i/>
          <w:noProof/>
          <w:lang w:eastAsia="zh-CN"/>
        </w:rPr>
        <w:t>2</w:t>
      </w:r>
      <w:r w:rsidR="00EC43C5">
        <w:rPr>
          <w:rFonts w:eastAsia="Batang" w:cs="Arial"/>
          <w:i/>
          <w:noProof/>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E60429" w:rsidP="00E856FC">
            <w:pPr>
              <w:pStyle w:val="CRCoverPage"/>
              <w:spacing w:after="0"/>
              <w:jc w:val="right"/>
              <w:rPr>
                <w:b/>
                <w:noProof/>
                <w:sz w:val="28"/>
              </w:rPr>
            </w:pPr>
            <w:fldSimple w:instr=" DOCPROPERTY  Spec#  \* MERGEFORMAT ">
              <w:r w:rsidR="00822624">
                <w:rPr>
                  <w:b/>
                  <w:noProof/>
                  <w:sz w:val="28"/>
                </w:rPr>
                <w:t>2</w:t>
              </w:r>
              <w:r w:rsidR="00E856FC">
                <w:rPr>
                  <w:b/>
                  <w:noProof/>
                  <w:sz w:val="28"/>
                </w:rPr>
                <w:t>3</w:t>
              </w:r>
              <w:r w:rsidR="00822624">
                <w:rPr>
                  <w:b/>
                  <w:noProof/>
                  <w:sz w:val="28"/>
                </w:rPr>
                <w:t>.</w:t>
              </w:r>
              <w:r w:rsidR="00E856FC">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FA576" w:rsidR="001E41F3" w:rsidRPr="00410371" w:rsidRDefault="00CD2D87" w:rsidP="00CD2D87">
            <w:pPr>
              <w:pStyle w:val="CRCoverPage"/>
              <w:spacing w:after="0"/>
              <w:rPr>
                <w:noProof/>
              </w:rPr>
            </w:pPr>
            <w:r w:rsidRPr="00CD2D87">
              <w:rPr>
                <w:rFonts w:hint="eastAsia"/>
                <w:b/>
                <w:noProof/>
                <w:sz w:val="28"/>
                <w:lang w:eastAsia="zh-CN"/>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27376" w:rsidR="001E41F3" w:rsidRPr="00410371" w:rsidRDefault="00EC43C5" w:rsidP="00EC43C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85BE" w:rsidR="001E41F3" w:rsidRPr="00410371" w:rsidRDefault="00E60429" w:rsidP="001D415D">
            <w:pPr>
              <w:pStyle w:val="CRCoverPage"/>
              <w:spacing w:after="0"/>
              <w:jc w:val="center"/>
              <w:rPr>
                <w:noProof/>
                <w:sz w:val="28"/>
              </w:rPr>
            </w:pPr>
            <w:fldSimple w:instr=" DOCPROPERTY  Version  \* MERGEFORMAT ">
              <w:fldSimple w:instr=" DOCPROPERTY  Version  \* MERGEFORMAT ">
                <w:r w:rsidR="00261D16">
                  <w:rPr>
                    <w:b/>
                    <w:noProof/>
                    <w:sz w:val="28"/>
                  </w:rPr>
                  <w:t>1</w:t>
                </w:r>
                <w:r w:rsidR="001D415D">
                  <w:rPr>
                    <w:b/>
                    <w:noProof/>
                    <w:sz w:val="28"/>
                  </w:rPr>
                  <w:t>8</w:t>
                </w:r>
                <w:r w:rsidR="00822624">
                  <w:rPr>
                    <w:b/>
                    <w:noProof/>
                    <w:sz w:val="28"/>
                  </w:rPr>
                  <w:t>.</w:t>
                </w:r>
                <w:r w:rsidR="001D415D">
                  <w:rPr>
                    <w:b/>
                    <w:noProof/>
                    <w:sz w:val="28"/>
                  </w:rPr>
                  <w:t>0</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631E8" w:rsidR="001E41F3" w:rsidRDefault="00FA6DB6" w:rsidP="00FA6DB6">
            <w:pPr>
              <w:pStyle w:val="CRCoverPage"/>
              <w:spacing w:after="0"/>
              <w:ind w:left="100"/>
              <w:rPr>
                <w:noProof/>
              </w:rPr>
            </w:pPr>
            <w:r>
              <w:rPr>
                <w:noProof/>
                <w:lang w:eastAsia="zh-CN"/>
              </w:rPr>
              <w:t>C</w:t>
            </w:r>
            <w:r w:rsidRPr="00FA6DB6">
              <w:rPr>
                <w:noProof/>
                <w:lang w:eastAsia="zh-CN"/>
              </w:rPr>
              <w:t>ompatibility</w:t>
            </w:r>
            <w:r>
              <w:rPr>
                <w:noProof/>
                <w:lang w:eastAsia="zh-CN"/>
              </w:rPr>
              <w:t xml:space="preserve"> of UDM not suppporting SMS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885FC" w:rsidR="001E41F3" w:rsidRDefault="00261D16">
            <w:pPr>
              <w:pStyle w:val="CRCoverPage"/>
              <w:spacing w:after="0"/>
              <w:ind w:left="100"/>
              <w:rPr>
                <w:noProof/>
              </w:rPr>
            </w:pPr>
            <w:r>
              <w:t>e</w:t>
            </w:r>
            <w:r w:rsidR="00822624">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7227B" w:rsidR="001E41F3" w:rsidRDefault="00E60429" w:rsidP="000A689C">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82771B">
                <w:rPr>
                  <w:lang w:eastAsia="zh-CN"/>
                </w:rPr>
                <w:t>7</w:t>
              </w:r>
              <w:r w:rsidR="00822624">
                <w:t>-</w:t>
              </w:r>
            </w:fldSimple>
            <w:r w:rsidR="0082771B">
              <w:rPr>
                <w:lang w:eastAsia="zh-CN"/>
              </w:rPr>
              <w:t>2</w:t>
            </w:r>
            <w:r w:rsidR="000A689C">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C2205" w:rsidR="001E41F3" w:rsidRPr="00E856FC" w:rsidRDefault="000A689C" w:rsidP="008226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ED76" w:rsidR="001E41F3" w:rsidRDefault="00E60429" w:rsidP="00261D16">
            <w:pPr>
              <w:pStyle w:val="CRCoverPage"/>
              <w:spacing w:after="0"/>
              <w:ind w:left="100"/>
              <w:rPr>
                <w:noProof/>
              </w:rPr>
            </w:pPr>
            <w:fldSimple w:instr=" DOCPROPERTY  Release  \* MERGEFORMAT ">
              <w:r w:rsidR="00822624">
                <w:rPr>
                  <w:noProof/>
                </w:rPr>
                <w:t>Rel-1</w:t>
              </w:r>
              <w:r w:rsidR="00261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F91B0" w14:textId="613D74D8" w:rsidR="00E856FC" w:rsidRDefault="00417F61" w:rsidP="00AE1815">
            <w:pPr>
              <w:pStyle w:val="CRCoverPage"/>
              <w:spacing w:after="0"/>
              <w:ind w:left="100"/>
              <w:rPr>
                <w:noProof/>
                <w:lang w:eastAsia="zh-CN"/>
              </w:rPr>
            </w:pPr>
            <w:r>
              <w:rPr>
                <w:noProof/>
                <w:lang w:eastAsia="zh-CN"/>
              </w:rPr>
              <w:t xml:space="preserve">In current version of TS 23.540, </w:t>
            </w:r>
            <w:r w:rsidRPr="00417F61">
              <w:rPr>
                <w:noProof/>
                <w:lang w:eastAsia="zh-CN"/>
              </w:rPr>
              <w:t>no protocol selection</w:t>
            </w:r>
            <w:r w:rsidR="00AE1815">
              <w:rPr>
                <w:noProof/>
                <w:lang w:eastAsia="zh-CN"/>
              </w:rPr>
              <w:t xml:space="preserve"> mechanism</w:t>
            </w:r>
            <w:r w:rsidRPr="00417F61">
              <w:rPr>
                <w:noProof/>
                <w:lang w:eastAsia="zh-CN"/>
              </w:rPr>
              <w:t xml:space="preserve"> is considered for SMS-GMSC </w:t>
            </w:r>
            <w:r w:rsidR="00AE1815">
              <w:rPr>
                <w:noProof/>
                <w:lang w:eastAsia="zh-CN"/>
              </w:rPr>
              <w:t xml:space="preserve">getting </w:t>
            </w:r>
            <w:r w:rsidRPr="00417F61">
              <w:rPr>
                <w:noProof/>
                <w:lang w:eastAsia="zh-CN"/>
              </w:rPr>
              <w:t>RoutingInfoForSM towards UDM. It may cause problems when SMS-GMSC use SBI to get RoutingInfoForSM from legacy UDM</w:t>
            </w:r>
            <w:r w:rsidR="003C35BB">
              <w:rPr>
                <w:noProof/>
                <w:lang w:eastAsia="zh-CN"/>
              </w:rPr>
              <w:t xml:space="preserve"> (i.e. the UDM do not support SBI)</w:t>
            </w:r>
            <w:r w:rsidRPr="00417F61">
              <w:rPr>
                <w:noProof/>
                <w:lang w:eastAsia="zh-CN"/>
              </w:rPr>
              <w:t>.</w:t>
            </w:r>
          </w:p>
          <w:p w14:paraId="6F386602" w14:textId="77777777" w:rsidR="00D753A4" w:rsidRDefault="00D753A4" w:rsidP="00AE1815">
            <w:pPr>
              <w:pStyle w:val="CRCoverPage"/>
              <w:spacing w:after="0"/>
              <w:ind w:left="100"/>
              <w:rPr>
                <w:noProof/>
                <w:lang w:eastAsia="zh-CN"/>
              </w:rPr>
            </w:pPr>
          </w:p>
          <w:p w14:paraId="63BFD51D" w14:textId="3AAE5B9D" w:rsidR="00AE1815" w:rsidRDefault="00AE1815" w:rsidP="00AE1815">
            <w:pPr>
              <w:pStyle w:val="CRCoverPage"/>
              <w:spacing w:after="0"/>
              <w:ind w:left="100"/>
              <w:rPr>
                <w:noProof/>
                <w:lang w:eastAsia="zh-CN"/>
              </w:rPr>
            </w:pPr>
            <w:r>
              <w:rPr>
                <w:noProof/>
                <w:lang w:eastAsia="zh-CN"/>
              </w:rPr>
              <w:t xml:space="preserve">Besides this, </w:t>
            </w:r>
            <w:r w:rsidR="003C35BB">
              <w:rPr>
                <w:noProof/>
                <w:lang w:eastAsia="zh-CN"/>
              </w:rPr>
              <w:t>in the uns</w:t>
            </w:r>
            <w:r w:rsidR="003C35BB" w:rsidRPr="003C35BB">
              <w:rPr>
                <w:noProof/>
                <w:lang w:eastAsia="zh-CN"/>
              </w:rPr>
              <w:t xml:space="preserve">uccessful </w:t>
            </w:r>
            <w:r w:rsidR="003C35BB">
              <w:rPr>
                <w:noProof/>
                <w:lang w:eastAsia="zh-CN"/>
              </w:rPr>
              <w:t>MT SMS</w:t>
            </w:r>
            <w:r w:rsidR="003C35BB" w:rsidRPr="003C35BB">
              <w:rPr>
                <w:noProof/>
                <w:lang w:eastAsia="zh-CN"/>
              </w:rPr>
              <w:t xml:space="preserve"> transfer</w:t>
            </w:r>
            <w:r w:rsidR="003C35BB">
              <w:rPr>
                <w:noProof/>
                <w:lang w:eastAsia="zh-CN"/>
              </w:rPr>
              <w:t xml:space="preserve"> cases (i.e. in clause </w:t>
            </w:r>
            <w:r w:rsidR="003C35BB" w:rsidRPr="00210A03">
              <w:t>5.1.</w:t>
            </w:r>
            <w:r w:rsidR="003C35BB">
              <w:t>5,</w:t>
            </w:r>
            <w:r w:rsidR="003C35BB" w:rsidRPr="00210A03">
              <w:t xml:space="preserve"> </w:t>
            </w:r>
            <w:r w:rsidR="003C35BB">
              <w:rPr>
                <w:noProof/>
                <w:lang w:eastAsia="zh-CN"/>
              </w:rPr>
              <w:t>clause</w:t>
            </w:r>
            <w:r w:rsidR="003C35BB" w:rsidRPr="00210A03">
              <w:t xml:space="preserve"> 5.1.</w:t>
            </w:r>
            <w:r w:rsidR="003C35BB">
              <w:t xml:space="preserve">6, </w:t>
            </w:r>
            <w:r w:rsidR="003C35BB">
              <w:rPr>
                <w:noProof/>
                <w:lang w:eastAsia="zh-CN"/>
              </w:rPr>
              <w:t>clause</w:t>
            </w:r>
            <w:r w:rsidR="003C35BB" w:rsidRPr="00210A03">
              <w:t xml:space="preserve"> 5.1.</w:t>
            </w:r>
            <w:r w:rsidR="003C35BB">
              <w:t>9</w:t>
            </w:r>
            <w:r w:rsidR="003C35BB">
              <w:rPr>
                <w:noProof/>
                <w:lang w:eastAsia="zh-CN"/>
              </w:rPr>
              <w:t xml:space="preserve">) , </w:t>
            </w:r>
            <w:r w:rsidR="000A702D">
              <w:rPr>
                <w:noProof/>
                <w:lang w:eastAsia="zh-CN"/>
              </w:rPr>
              <w:t>it will be judged to be error</w:t>
            </w:r>
            <w:r w:rsidR="003C35BB">
              <w:rPr>
                <w:noProof/>
                <w:lang w:eastAsia="zh-CN"/>
              </w:rPr>
              <w:t xml:space="preserve"> when no UDM supporting SMS SBI is found, </w:t>
            </w:r>
            <w:r w:rsidR="000A702D">
              <w:rPr>
                <w:noProof/>
                <w:lang w:eastAsia="zh-CN"/>
              </w:rPr>
              <w:t>this conflicts with the case that there is only legacy UDM for SMS.</w:t>
            </w:r>
            <w:r w:rsidR="00F60748">
              <w:rPr>
                <w:noProof/>
                <w:lang w:eastAsia="zh-CN"/>
              </w:rPr>
              <w:t xml:space="preserve"> </w:t>
            </w:r>
          </w:p>
          <w:p w14:paraId="33D1E544" w14:textId="77777777" w:rsidR="00AE1815" w:rsidRDefault="00AE1815" w:rsidP="00AE1815">
            <w:pPr>
              <w:pStyle w:val="CRCoverPage"/>
              <w:spacing w:after="0"/>
              <w:ind w:leftChars="250" w:left="500"/>
              <w:rPr>
                <w:i/>
                <w:sz w:val="18"/>
                <w:szCs w:val="18"/>
                <w:lang w:eastAsia="zh-CN"/>
              </w:rPr>
            </w:pPr>
            <w:r w:rsidRPr="003C35BB">
              <w:rPr>
                <w:i/>
                <w:sz w:val="18"/>
                <w:szCs w:val="18"/>
                <w:lang w:eastAsia="zh-CN"/>
              </w:rPr>
              <w:t>2a-2b.</w:t>
            </w:r>
            <w:r w:rsidRPr="003C35BB">
              <w:rPr>
                <w:i/>
                <w:sz w:val="18"/>
                <w:szCs w:val="18"/>
                <w:lang w:eastAsia="zh-CN"/>
              </w:rPr>
              <w:tab/>
              <w:t xml:space="preserve">The SMS-GMSC should query the NRF to find the UDM instance(s), supporting SMS SBI interfaces, and managing that manages the user subscriptions of the GPSI. </w:t>
            </w:r>
            <w:r w:rsidRPr="003C35BB">
              <w:rPr>
                <w:i/>
                <w:sz w:val="18"/>
                <w:szCs w:val="18"/>
                <w:highlight w:val="yellow"/>
                <w:lang w:eastAsia="zh-CN"/>
              </w:rPr>
              <w:t>If there is no available UDM returned from NRF, the SMS-GMSC may send error response to the SC</w:t>
            </w:r>
            <w:r w:rsidRPr="003C35BB">
              <w:rPr>
                <w:i/>
                <w:sz w:val="18"/>
                <w:szCs w:val="18"/>
                <w:lang w:eastAsia="zh-CN"/>
              </w:rPr>
              <w:t>.</w:t>
            </w:r>
          </w:p>
          <w:p w14:paraId="765F03A7" w14:textId="77777777" w:rsidR="000A702D" w:rsidRDefault="000A702D" w:rsidP="003C35BB">
            <w:pPr>
              <w:pStyle w:val="CRCoverPage"/>
              <w:spacing w:after="0"/>
              <w:ind w:left="100"/>
              <w:rPr>
                <w:noProof/>
                <w:lang w:eastAsia="zh-CN"/>
              </w:rPr>
            </w:pPr>
          </w:p>
          <w:p w14:paraId="708AA7DE" w14:textId="26F839D4" w:rsidR="003C35BB" w:rsidRPr="003C35BB" w:rsidRDefault="000A702D" w:rsidP="004A78EC">
            <w:pPr>
              <w:pStyle w:val="CRCoverPage"/>
              <w:spacing w:after="0"/>
              <w:ind w:left="100"/>
              <w:rPr>
                <w:i/>
                <w:sz w:val="18"/>
                <w:szCs w:val="18"/>
                <w:lang w:eastAsia="zh-CN"/>
              </w:rPr>
            </w:pPr>
            <w:r>
              <w:rPr>
                <w:noProof/>
                <w:lang w:eastAsia="zh-CN"/>
              </w:rPr>
              <w:t xml:space="preserve">So it is needed to add the protocol selection mechanism and adjust the </w:t>
            </w:r>
            <w:r w:rsidR="004A78EC">
              <w:rPr>
                <w:noProof/>
                <w:lang w:eastAsia="zh-CN"/>
              </w:rPr>
              <w:t>error judge mechanism for UDM discovery procedures.</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2CCF53DC" w:rsidR="00750C59" w:rsidRDefault="00B97B35" w:rsidP="00B97B35">
            <w:pPr>
              <w:pStyle w:val="CRCoverPage"/>
              <w:numPr>
                <w:ilvl w:val="0"/>
                <w:numId w:val="39"/>
              </w:numPr>
              <w:spacing w:after="0"/>
              <w:rPr>
                <w:noProof/>
                <w:lang w:eastAsia="zh-CN"/>
              </w:rPr>
            </w:pPr>
            <w:r w:rsidRPr="00B97B35">
              <w:rPr>
                <w:noProof/>
                <w:lang w:eastAsia="zh-CN"/>
              </w:rPr>
              <w:t>Refer</w:t>
            </w:r>
            <w:r>
              <w:rPr>
                <w:noProof/>
                <w:lang w:eastAsia="zh-CN"/>
              </w:rPr>
              <w:t>ing</w:t>
            </w:r>
            <w:r w:rsidRPr="00B97B35">
              <w:rPr>
                <w:noProof/>
                <w:lang w:eastAsia="zh-CN"/>
              </w:rPr>
              <w:t xml:space="preserve"> to MO </w:t>
            </w:r>
            <w:r w:rsidR="00F60748">
              <w:rPr>
                <w:noProof/>
                <w:lang w:eastAsia="zh-CN"/>
              </w:rPr>
              <w:t xml:space="preserve">SMS </w:t>
            </w:r>
            <w:r w:rsidRPr="00B97B35">
              <w:rPr>
                <w:noProof/>
                <w:lang w:eastAsia="zh-CN"/>
              </w:rPr>
              <w:t>process</w:t>
            </w:r>
            <w:r w:rsidR="00F60748">
              <w:rPr>
                <w:noProof/>
                <w:lang w:eastAsia="zh-CN"/>
              </w:rPr>
              <w:t>es</w:t>
            </w:r>
            <w:r>
              <w:rPr>
                <w:noProof/>
                <w:lang w:eastAsia="zh-CN"/>
              </w:rPr>
              <w:t>, a</w:t>
            </w:r>
            <w:r w:rsidRPr="00B97B35">
              <w:rPr>
                <w:noProof/>
                <w:lang w:eastAsia="zh-CN"/>
              </w:rPr>
              <w:t>dd the protocol selection mechanism and adjust the error judge mechanism for UDM discovery procedures</w:t>
            </w:r>
            <w:r>
              <w:rPr>
                <w:noProof/>
                <w:lang w:eastAsia="zh-CN"/>
              </w:rPr>
              <w:t xml:space="preserve"> in clause </w:t>
            </w:r>
            <w:r w:rsidRPr="00210A03">
              <w:t>5.1.</w:t>
            </w:r>
            <w:r>
              <w:t>2,</w:t>
            </w:r>
            <w:r w:rsidRPr="00210A03">
              <w:t xml:space="preserve"> </w:t>
            </w:r>
            <w:r>
              <w:rPr>
                <w:noProof/>
                <w:lang w:eastAsia="zh-CN"/>
              </w:rPr>
              <w:t>clause</w:t>
            </w:r>
            <w:r w:rsidRPr="00210A03">
              <w:t xml:space="preserve"> 5.1.</w:t>
            </w:r>
            <w:r>
              <w:t xml:space="preserve">3, </w:t>
            </w:r>
            <w:r>
              <w:rPr>
                <w:noProof/>
                <w:lang w:eastAsia="zh-CN"/>
              </w:rPr>
              <w:t>clause</w:t>
            </w:r>
            <w:r w:rsidRPr="00210A03">
              <w:t xml:space="preserve"> 5.1.</w:t>
            </w:r>
            <w:r>
              <w:t>4,</w:t>
            </w:r>
            <w:r>
              <w:rPr>
                <w:noProof/>
                <w:lang w:eastAsia="zh-CN"/>
              </w:rPr>
              <w:t xml:space="preserve"> clause </w:t>
            </w:r>
            <w:r w:rsidRPr="00210A03">
              <w:t>5.1.</w:t>
            </w:r>
            <w:r>
              <w:t>5,</w:t>
            </w:r>
            <w:r w:rsidRPr="00210A03">
              <w:t xml:space="preserve"> </w:t>
            </w:r>
            <w:r>
              <w:rPr>
                <w:noProof/>
                <w:lang w:eastAsia="zh-CN"/>
              </w:rPr>
              <w:t>clause</w:t>
            </w:r>
            <w:r w:rsidRPr="00210A03">
              <w:t xml:space="preserve"> 5.1.</w:t>
            </w:r>
            <w:r>
              <w:t xml:space="preserve">6 and </w:t>
            </w:r>
            <w:r>
              <w:rPr>
                <w:noProof/>
                <w:lang w:eastAsia="zh-CN"/>
              </w:rPr>
              <w:t>clause</w:t>
            </w:r>
            <w:r w:rsidRPr="00210A03">
              <w:t xml:space="preserve"> 5.1.</w:t>
            </w:r>
            <w:r>
              <w:t>9</w:t>
            </w:r>
            <w:r w:rsidR="00750C59">
              <w:rPr>
                <w:noProof/>
                <w:lang w:eastAsia="zh-CN"/>
              </w:rPr>
              <w:t>;</w:t>
            </w:r>
          </w:p>
          <w:p w14:paraId="31C656EC" w14:textId="07B773FB" w:rsidR="00914DCD" w:rsidRDefault="00B97B35" w:rsidP="00B97B35">
            <w:pPr>
              <w:pStyle w:val="CRCoverPage"/>
              <w:numPr>
                <w:ilvl w:val="0"/>
                <w:numId w:val="39"/>
              </w:numPr>
              <w:spacing w:after="0"/>
              <w:rPr>
                <w:noProof/>
                <w:lang w:eastAsia="zh-CN"/>
              </w:rPr>
            </w:pPr>
            <w:r>
              <w:rPr>
                <w:noProof/>
                <w:lang w:eastAsia="zh-CN"/>
              </w:rPr>
              <w:t>E</w:t>
            </w:r>
            <w:r w:rsidR="00914DCD">
              <w:rPr>
                <w:noProof/>
                <w:lang w:eastAsia="zh-CN"/>
              </w:rPr>
              <w:t>ditorial correction</w:t>
            </w:r>
            <w:r>
              <w:rPr>
                <w:noProof/>
                <w:lang w:eastAsia="zh-CN"/>
              </w:rPr>
              <w:t xml:space="preserve"> in</w:t>
            </w:r>
            <w:r>
              <w:t xml:space="preserve"> </w:t>
            </w:r>
            <w:r w:rsidRPr="00B97B35">
              <w:rPr>
                <w:noProof/>
                <w:lang w:eastAsia="zh-CN"/>
              </w:rPr>
              <w:t>Figure 5.1.6-1</w:t>
            </w:r>
            <w:r w:rsidR="00914DCD">
              <w:rPr>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A2230" w:rsidR="00E856FC" w:rsidRDefault="00B97B35" w:rsidP="002A564A">
            <w:pPr>
              <w:pStyle w:val="CRCoverPage"/>
              <w:spacing w:after="0"/>
              <w:ind w:left="100"/>
              <w:rPr>
                <w:noProof/>
              </w:rPr>
            </w:pPr>
            <w:r>
              <w:rPr>
                <w:noProof/>
                <w:lang w:eastAsia="zh-CN"/>
              </w:rPr>
              <w:t xml:space="preserve">SMS-GMSC unable to select protocol for </w:t>
            </w:r>
            <w:r w:rsidRPr="00B97B35">
              <w:rPr>
                <w:noProof/>
                <w:lang w:eastAsia="zh-CN"/>
              </w:rPr>
              <w:t>get</w:t>
            </w:r>
            <w:r>
              <w:rPr>
                <w:noProof/>
                <w:lang w:eastAsia="zh-CN"/>
              </w:rPr>
              <w:t>ting</w:t>
            </w:r>
            <w:r w:rsidRPr="00B97B35">
              <w:rPr>
                <w:noProof/>
                <w:lang w:eastAsia="zh-CN"/>
              </w:rPr>
              <w:t xml:space="preserve"> RoutingInfoForSM from legacy UDM</w:t>
            </w:r>
            <w:r>
              <w:rPr>
                <w:noProof/>
                <w:lang w:eastAsia="zh-CN"/>
              </w:rPr>
              <w:t xml:space="preserve"> correctly, </w:t>
            </w:r>
            <w:r w:rsidR="00F60748">
              <w:rPr>
                <w:noProof/>
                <w:lang w:eastAsia="zh-CN"/>
              </w:rPr>
              <w:t xml:space="preserve">then SMS-GMSC may fail to get the </w:t>
            </w:r>
            <w:r w:rsidR="00F60748" w:rsidRPr="00B97B35">
              <w:rPr>
                <w:noProof/>
                <w:lang w:eastAsia="zh-CN"/>
              </w:rPr>
              <w:t>RoutingInfoForSM</w:t>
            </w:r>
            <w:r w:rsidR="00F60748">
              <w:rPr>
                <w:noProof/>
                <w:lang w:eastAsia="zh-CN"/>
              </w:rPr>
              <w:t>. It will also lead to failure when only legacy UDM</w:t>
            </w:r>
            <w:r w:rsidR="002A564A">
              <w:rPr>
                <w:noProof/>
                <w:lang w:eastAsia="zh-CN"/>
              </w:rPr>
              <w:t xml:space="preserve"> is configured, because i</w:t>
            </w:r>
            <w:r w:rsidR="002A564A" w:rsidRPr="002A564A">
              <w:rPr>
                <w:noProof/>
                <w:lang w:eastAsia="zh-CN"/>
              </w:rPr>
              <w:t>f there is no available UDM returned from NRF, the SMS-GMSC may send error response to the SC</w:t>
            </w:r>
            <w:r w:rsidR="002A564A">
              <w:rPr>
                <w:noProof/>
                <w:lang w:eastAsia="zh-CN"/>
              </w:rPr>
              <w:t xml:space="preserve">. </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83FDD" w:rsidR="00E856FC" w:rsidRDefault="00914DCD" w:rsidP="00FA6DB6">
            <w:pPr>
              <w:pStyle w:val="CRCoverPage"/>
              <w:spacing w:after="0"/>
              <w:ind w:left="100"/>
              <w:rPr>
                <w:noProof/>
              </w:rPr>
            </w:pPr>
            <w:r w:rsidRPr="00210A03">
              <w:t>5.1.</w:t>
            </w:r>
            <w:r w:rsidR="00A855AB">
              <w:t>2</w:t>
            </w:r>
            <w:r>
              <w:t xml:space="preserve">, </w:t>
            </w:r>
            <w:r w:rsidR="00210A03" w:rsidRPr="00210A03">
              <w:t>5.1.3</w:t>
            </w:r>
            <w:r w:rsidR="00FA6DB6">
              <w:t>,</w:t>
            </w:r>
            <w:r w:rsidR="00FA6DB6" w:rsidRPr="00210A03">
              <w:t xml:space="preserve"> 5.1.</w:t>
            </w:r>
            <w:r w:rsidR="00FA6DB6">
              <w:t xml:space="preserve">4, </w:t>
            </w:r>
            <w:r w:rsidR="00FA6DB6" w:rsidRPr="00210A03">
              <w:t>5.1.</w:t>
            </w:r>
            <w:r w:rsidR="00FA6DB6">
              <w:t>5,</w:t>
            </w:r>
            <w:r w:rsidR="00FA6DB6" w:rsidRPr="00210A03">
              <w:t xml:space="preserve"> 5.1.</w:t>
            </w:r>
            <w:r w:rsidR="00FA6DB6">
              <w:t xml:space="preserve">6, </w:t>
            </w:r>
            <w:r w:rsidR="00FA6DB6" w:rsidRPr="00210A03">
              <w:t>5.1.</w:t>
            </w:r>
            <w:r w:rsidR="00FA6DB6">
              <w:t>9</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E85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6FC" w:rsidRDefault="00E856FC" w:rsidP="00E85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4E67B" w14:textId="77777777" w:rsidR="00E856FC" w:rsidRDefault="00503495" w:rsidP="007B0B76">
            <w:pPr>
              <w:pStyle w:val="CRCoverPage"/>
              <w:spacing w:after="0"/>
              <w:ind w:left="100"/>
              <w:rPr>
                <w:noProof/>
                <w:lang w:eastAsia="zh-CN"/>
              </w:rPr>
            </w:pPr>
            <w:r>
              <w:rPr>
                <w:rFonts w:hint="eastAsia"/>
                <w:noProof/>
                <w:lang w:eastAsia="zh-CN"/>
              </w:rPr>
              <w:t>Rev1:</w:t>
            </w:r>
          </w:p>
          <w:p w14:paraId="5CF77FD9" w14:textId="77777777" w:rsidR="00503495" w:rsidRDefault="00503495" w:rsidP="00503495">
            <w:pPr>
              <w:pStyle w:val="CRCoverPage"/>
              <w:numPr>
                <w:ilvl w:val="0"/>
                <w:numId w:val="40"/>
              </w:numPr>
              <w:spacing w:after="0"/>
              <w:rPr>
                <w:noProof/>
                <w:lang w:eastAsia="zh-CN"/>
              </w:rPr>
            </w:pPr>
            <w:r>
              <w:rPr>
                <w:noProof/>
                <w:lang w:eastAsia="zh-CN"/>
              </w:rPr>
              <w:t>Some typo corrections;</w:t>
            </w:r>
          </w:p>
          <w:p w14:paraId="1956E61D" w14:textId="7A92D16E" w:rsidR="00503495" w:rsidRDefault="00113769" w:rsidP="00503495">
            <w:pPr>
              <w:pStyle w:val="CRCoverPage"/>
              <w:numPr>
                <w:ilvl w:val="0"/>
                <w:numId w:val="40"/>
              </w:numPr>
              <w:spacing w:after="0"/>
              <w:rPr>
                <w:noProof/>
                <w:lang w:eastAsia="zh-CN"/>
              </w:rPr>
            </w:pPr>
            <w:r>
              <w:rPr>
                <w:rFonts w:hint="eastAsia"/>
                <w:noProof/>
                <w:lang w:eastAsia="zh-CN"/>
              </w:rPr>
              <w:t>Remove the</w:t>
            </w:r>
            <w:r w:rsidR="00CB70FF">
              <w:rPr>
                <w:noProof/>
                <w:lang w:eastAsia="zh-CN"/>
              </w:rPr>
              <w:t xml:space="preserve"> part of</w:t>
            </w:r>
            <w:r>
              <w:rPr>
                <w:rFonts w:hint="eastAsia"/>
                <w:noProof/>
                <w:lang w:eastAsia="zh-CN"/>
              </w:rPr>
              <w:t xml:space="preserve"> local configuration for </w:t>
            </w:r>
            <w:r>
              <w:rPr>
                <w:noProof/>
                <w:lang w:eastAsia="zh-CN"/>
              </w:rPr>
              <w:t>Routing Info Retrival;</w:t>
            </w:r>
          </w:p>
          <w:p w14:paraId="6ACA4173" w14:textId="19E4D79E" w:rsidR="00113769" w:rsidRDefault="009121AF" w:rsidP="00CB70FF">
            <w:pPr>
              <w:pStyle w:val="CRCoverPage"/>
              <w:numPr>
                <w:ilvl w:val="0"/>
                <w:numId w:val="40"/>
              </w:numPr>
              <w:spacing w:after="0"/>
              <w:rPr>
                <w:noProof/>
                <w:lang w:eastAsia="zh-CN"/>
              </w:rPr>
            </w:pPr>
            <w:r>
              <w:rPr>
                <w:noProof/>
                <w:lang w:eastAsia="zh-CN"/>
              </w:rPr>
              <w:t xml:space="preserve">Modify the description of </w:t>
            </w:r>
            <w:r w:rsidR="00CB70FF">
              <w:rPr>
                <w:noProof/>
                <w:lang w:eastAsia="zh-CN"/>
              </w:rPr>
              <w:t xml:space="preserve">NRF </w:t>
            </w:r>
            <w:r>
              <w:rPr>
                <w:noProof/>
                <w:lang w:eastAsia="zh-CN"/>
              </w:rPr>
              <w:t>response</w:t>
            </w:r>
            <w:r w:rsidR="00CB70FF">
              <w:rPr>
                <w:noProof/>
                <w:lang w:eastAsia="zh-CN"/>
              </w:rPr>
              <w:t xml:space="preserve"> for UDM discovering</w:t>
            </w:r>
            <w:r w:rsidR="006A4A05">
              <w:rPr>
                <w:noProof/>
                <w:lang w:eastAsia="zh-CN"/>
              </w:rPr>
              <w:t>,</w:t>
            </w:r>
            <w:r>
              <w:rPr>
                <w:noProof/>
                <w:lang w:eastAsia="zh-CN"/>
              </w:rPr>
              <w:t xml:space="preserve"> when no </w:t>
            </w:r>
            <w:r w:rsidRPr="009121AF">
              <w:rPr>
                <w:noProof/>
                <w:lang w:eastAsia="zh-CN"/>
              </w:rPr>
              <w:t>UDM supporting SMS SBI</w:t>
            </w:r>
            <w:r>
              <w:rPr>
                <w:noProof/>
                <w:lang w:eastAsia="zh-CN"/>
              </w:rPr>
              <w:t xml:space="preserve"> is founded.</w:t>
            </w: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F4808B" w14:textId="77777777" w:rsidR="00862DD2" w:rsidRDefault="00862DD2" w:rsidP="00862DD2">
      <w:pPr>
        <w:pStyle w:val="3"/>
        <w:rPr>
          <w:lang w:eastAsia="zh-CN"/>
        </w:rPr>
      </w:pPr>
      <w:bookmarkStart w:id="2" w:name="_Toc85448384"/>
      <w:bookmarkStart w:id="3" w:name="_Toc93933355"/>
      <w:bookmarkStart w:id="4" w:name="_Toc100835041"/>
      <w:bookmarkStart w:id="5" w:name="_Toc101342887"/>
      <w:bookmarkStart w:id="6" w:name="_Toc136332810"/>
      <w:bookmarkStart w:id="7" w:name="_Toc136332820"/>
      <w:r>
        <w:rPr>
          <w:rFonts w:hint="eastAsia"/>
          <w:lang w:eastAsia="zh-CN"/>
        </w:rPr>
        <w:t>5</w:t>
      </w:r>
      <w:r>
        <w:rPr>
          <w:lang w:eastAsia="zh-CN"/>
        </w:rPr>
        <w:t>.1.2</w:t>
      </w:r>
      <w:r>
        <w:rPr>
          <w:lang w:eastAsia="zh-CN"/>
        </w:rPr>
        <w:tab/>
        <w:t xml:space="preserve">Successful Mobile Terminated short message transfer </w:t>
      </w:r>
      <w:r>
        <w:t>without SMS Router/ IP-SM-GW</w:t>
      </w:r>
      <w:bookmarkEnd w:id="2"/>
      <w:bookmarkEnd w:id="3"/>
      <w:bookmarkEnd w:id="4"/>
      <w:bookmarkEnd w:id="5"/>
      <w:bookmarkEnd w:id="6"/>
    </w:p>
    <w:p w14:paraId="78F41588" w14:textId="77777777" w:rsidR="00862DD2" w:rsidRDefault="00862DD2" w:rsidP="00862DD2">
      <w:pPr>
        <w:pStyle w:val="TH"/>
        <w:rPr>
          <w:lang w:eastAsia="zh-CN"/>
        </w:rPr>
      </w:pPr>
      <w:r w:rsidRPr="00F55553">
        <w:t xml:space="preserve"> </w:t>
      </w:r>
      <w:r>
        <w:object w:dxaOrig="9560" w:dyaOrig="8381" w14:anchorId="4D70F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19pt" o:ole="">
            <v:imagedata r:id="rId13" o:title=""/>
          </v:shape>
          <o:OLEObject Type="Embed" ProgID="Visio.Drawing.15" ShapeID="_x0000_i1025" DrawAspect="Content" ObjectID="_1754339429" r:id="rId14"/>
        </w:object>
      </w:r>
    </w:p>
    <w:p w14:paraId="46EAF5B9" w14:textId="77777777" w:rsidR="00862DD2" w:rsidRPr="00140E21" w:rsidRDefault="00862DD2" w:rsidP="00862DD2">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EE19997" w14:textId="77777777" w:rsidR="00862DD2" w:rsidRDefault="00862DD2" w:rsidP="00862DD2">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6FCE1875" w14:textId="78F04E13" w:rsidR="00862DD2" w:rsidRDefault="00862DD2" w:rsidP="00FE3EDC">
      <w:pPr>
        <w:pStyle w:val="B1"/>
        <w:rPr>
          <w:ins w:id="8" w:author="liuliu" w:date="2023-07-19T16:48:00Z"/>
          <w:lang w:eastAsia="zh-CN"/>
        </w:rPr>
      </w:pPr>
      <w:r>
        <w:t>2</w:t>
      </w:r>
      <w:r w:rsidRPr="00140E21">
        <w:t>a</w:t>
      </w:r>
      <w:del w:id="9" w:author="liuliu" w:date="2023-07-20T09:19:00Z">
        <w:r w:rsidRPr="00140E21" w:rsidDel="00FE3EDC">
          <w:delText>-</w:delText>
        </w:r>
        <w:r w:rsidDel="00FE3EDC">
          <w:delText>2</w:delText>
        </w:r>
        <w:r w:rsidRPr="00140E21" w:rsidDel="00FE3EDC">
          <w:delText>b</w:delText>
        </w:r>
      </w:del>
      <w:r w:rsidRPr="00140E21">
        <w:t>.</w:t>
      </w:r>
      <w:r w:rsidRPr="00140E21">
        <w:tab/>
      </w:r>
      <w:del w:id="10" w:author="liuliu" w:date="2023-07-20T09:18:00Z">
        <w:r w:rsidDel="00FE3EDC">
          <w:delText xml:space="preserve">The </w:delText>
        </w:r>
      </w:del>
      <w:r w:rsidRPr="00140E21">
        <w:rPr>
          <w:lang w:eastAsia="zh-CN"/>
        </w:rPr>
        <w:t>SMS-GMSC</w:t>
      </w:r>
      <w:r>
        <w:rPr>
          <w:lang w:eastAsia="zh-CN"/>
        </w:rPr>
        <w:t xml:space="preserve"> </w:t>
      </w:r>
      <w:ins w:id="11" w:author="liuliu" w:date="2023-07-20T09:19:00Z">
        <w:r w:rsidR="00FE3EDC" w:rsidRPr="00FE3EDC">
          <w:rPr>
            <w:lang w:eastAsia="zh-CN"/>
          </w:rPr>
          <w:t>invokes the Nnrf_NFDiscovery to discover and select</w:t>
        </w:r>
      </w:ins>
      <w:del w:id="12" w:author="liuliu" w:date="2023-07-20T09:19:00Z">
        <w:r w:rsidDel="00FE3EDC">
          <w:rPr>
            <w:lang w:eastAsia="zh-CN"/>
          </w:rPr>
          <w:delText>should query the NRF to find</w:delText>
        </w:r>
      </w:del>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del w:id="13" w:author="liuliu1" w:date="2023-08-23T22:14:00Z">
        <w:r w:rsidDel="00D00559">
          <w:rPr>
            <w:iCs/>
            <w:lang w:eastAsia="zh-CN"/>
          </w:rPr>
          <w:delText xml:space="preserve">that </w:delText>
        </w:r>
        <w:r w:rsidRPr="00187788" w:rsidDel="00D00559">
          <w:rPr>
            <w:iCs/>
            <w:lang w:eastAsia="zh-CN"/>
          </w:rPr>
          <w:delText xml:space="preserve">manages </w:delText>
        </w:r>
      </w:del>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237BE8C5" w14:textId="13F635DC" w:rsidR="00862DD2" w:rsidRDefault="00862DD2" w:rsidP="00862DD2">
      <w:pPr>
        <w:pStyle w:val="B1"/>
        <w:rPr>
          <w:ins w:id="14" w:author="liuliu" w:date="2023-07-19T16:48:00Z"/>
          <w:lang w:eastAsia="zh-CN"/>
        </w:rPr>
      </w:pPr>
      <w:ins w:id="15" w:author="liuliu" w:date="2023-07-19T16:48:00Z">
        <w:r w:rsidRPr="008C3120">
          <w:rPr>
            <w:rFonts w:hint="eastAsia"/>
            <w:lang w:eastAsia="zh-CN"/>
          </w:rPr>
          <w:t>2</w:t>
        </w:r>
        <w:r>
          <w:rPr>
            <w:lang w:eastAsia="zh-CN"/>
          </w:rPr>
          <w:t>b</w:t>
        </w:r>
      </w:ins>
      <w:ins w:id="16" w:author="liuliu" w:date="2023-07-20T09:21:00Z">
        <w:r w:rsidR="000D0761" w:rsidRPr="00140E21">
          <w:t>.</w:t>
        </w:r>
      </w:ins>
      <w:ins w:id="17" w:author="liuliu" w:date="2023-07-19T16:48:00Z">
        <w:r>
          <w:rPr>
            <w:lang w:eastAsia="zh-CN"/>
          </w:rPr>
          <w:tab/>
          <w:t>I</w:t>
        </w:r>
        <w:r w:rsidRPr="009543F4">
          <w:rPr>
            <w:lang w:eastAsia="zh-CN"/>
          </w:rPr>
          <w:t xml:space="preserve">f no </w:t>
        </w:r>
      </w:ins>
      <w:bookmarkStart w:id="18" w:name="OLE_LINK1"/>
      <w:ins w:id="19" w:author="liuliu" w:date="2023-07-19T17:00:00Z">
        <w:r w:rsidR="006A353E" w:rsidRPr="006A353E">
          <w:rPr>
            <w:lang w:eastAsia="zh-CN"/>
          </w:rPr>
          <w:t>UDM</w:t>
        </w:r>
        <w:bookmarkEnd w:id="18"/>
        <w:r w:rsidR="006A353E" w:rsidRPr="006A353E">
          <w:rPr>
            <w:lang w:eastAsia="zh-CN"/>
          </w:rPr>
          <w:t xml:space="preserve"> supporting SMS SBI</w:t>
        </w:r>
      </w:ins>
      <w:ins w:id="20" w:author="liuliu" w:date="2023-07-19T16:48:00Z">
        <w:r w:rsidRPr="009543F4">
          <w:rPr>
            <w:lang w:eastAsia="zh-CN"/>
          </w:rPr>
          <w:t xml:space="preserve"> could be discovered, the NRF </w:t>
        </w:r>
      </w:ins>
      <w:ins w:id="21" w:author="liuliu1" w:date="2023-08-23T21:49:00Z">
        <w:r w:rsidR="000438B4">
          <w:rPr>
            <w:lang w:eastAsia="zh-CN"/>
          </w:rPr>
          <w:t>indicates so</w:t>
        </w:r>
      </w:ins>
      <w:ins w:id="22" w:author="liuliu" w:date="2023-07-19T16:48:00Z">
        <w:r w:rsidRPr="009543F4">
          <w:rPr>
            <w:lang w:eastAsia="zh-CN"/>
          </w:rPr>
          <w:t xml:space="preserve"> to </w:t>
        </w:r>
      </w:ins>
      <w:ins w:id="23" w:author="liuliu" w:date="2023-07-19T17:00:00Z">
        <w:r w:rsidR="006A353E" w:rsidRPr="00140E21">
          <w:rPr>
            <w:lang w:eastAsia="zh-CN"/>
          </w:rPr>
          <w:t>SMS-GMSC</w:t>
        </w:r>
      </w:ins>
      <w:ins w:id="24" w:author="liuliu1" w:date="2023-08-23T21:49:00Z">
        <w:r w:rsidR="000438B4">
          <w:rPr>
            <w:lang w:eastAsia="zh-CN"/>
          </w:rPr>
          <w:t xml:space="preserve"> (by not including any UDM instance in the discovery response)</w:t>
        </w:r>
      </w:ins>
      <w:ins w:id="25" w:author="liuliu" w:date="2023-07-19T16:48:00Z">
        <w:r w:rsidRPr="009543F4">
          <w:rPr>
            <w:lang w:eastAsia="zh-CN"/>
          </w:rPr>
          <w:t xml:space="preserve">, and </w:t>
        </w:r>
      </w:ins>
      <w:ins w:id="26" w:author="liuliu" w:date="2023-07-19T17:00:00Z">
        <w:r w:rsidR="006A353E" w:rsidRPr="00140E21">
          <w:rPr>
            <w:lang w:eastAsia="zh-CN"/>
          </w:rPr>
          <w:t>SMS-GMSC</w:t>
        </w:r>
      </w:ins>
      <w:ins w:id="27" w:author="liuliu" w:date="2023-07-19T16:48:00Z">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ins>
      <w:ins w:id="28" w:author="liuliu" w:date="2023-07-20T09:23:00Z">
        <w:r w:rsidR="000D0761">
          <w:rPr>
            <w:lang w:eastAsia="zh-CN"/>
          </w:rPr>
          <w:t>,</w:t>
        </w:r>
      </w:ins>
    </w:p>
    <w:p w14:paraId="2D26C1E2" w14:textId="2112DBB2" w:rsidR="00862DD2" w:rsidDel="000D0761" w:rsidRDefault="00862DD2" w:rsidP="00862DD2">
      <w:pPr>
        <w:pStyle w:val="B1"/>
        <w:rPr>
          <w:del w:id="29" w:author="liuliu" w:date="2023-07-20T09:20:00Z"/>
        </w:rPr>
      </w:pPr>
      <w:ins w:id="30" w:author="liuliu" w:date="2023-07-19T16:48:00Z">
        <w:r w:rsidRPr="00CD3B96">
          <w:tab/>
        </w:r>
      </w:ins>
      <w:ins w:id="31" w:author="liuliu" w:date="2023-07-20T09:23:00Z">
        <w:r w:rsidR="000D0761">
          <w:t>or i</w:t>
        </w:r>
      </w:ins>
      <w:ins w:id="32" w:author="liuliu" w:date="2023-07-19T16:48:00Z">
        <w:r w:rsidRPr="00CD3B96">
          <w:t xml:space="preserve">f a </w:t>
        </w:r>
      </w:ins>
      <w:ins w:id="33" w:author="liuliu" w:date="2023-07-20T08:30:00Z">
        <w:r w:rsidR="001D7080" w:rsidRPr="006A353E">
          <w:rPr>
            <w:lang w:eastAsia="zh-CN"/>
          </w:rPr>
          <w:t>UDM</w:t>
        </w:r>
      </w:ins>
      <w:ins w:id="34" w:author="liuliu" w:date="2023-07-20T10:29:00Z">
        <w:r w:rsidR="00A26726" w:rsidRPr="00A26726">
          <w:rPr>
            <w:lang w:eastAsia="zh-CN"/>
          </w:rPr>
          <w:t xml:space="preserve"> </w:t>
        </w:r>
        <w:r w:rsidR="00A26726" w:rsidRPr="006A353E">
          <w:rPr>
            <w:lang w:eastAsia="zh-CN"/>
          </w:rPr>
          <w:t>supporting SMS SBI</w:t>
        </w:r>
      </w:ins>
      <w:ins w:id="35" w:author="liuliu" w:date="2023-07-19T16:48:00Z">
        <w:r w:rsidRPr="00CD3B96">
          <w:t xml:space="preserve"> is discovered and selected, NRF returns the IP addresses or FQDNs of the serving </w:t>
        </w:r>
      </w:ins>
      <w:ins w:id="36" w:author="liuliu" w:date="2023-07-19T17:01:00Z">
        <w:r w:rsidR="006A353E">
          <w:t>UDM</w:t>
        </w:r>
      </w:ins>
      <w:ins w:id="37" w:author="liuliu" w:date="2023-07-19T16:48:00Z">
        <w:r w:rsidRPr="00CD3B96">
          <w:rPr>
            <w:rFonts w:hint="eastAsia"/>
          </w:rPr>
          <w:t xml:space="preserve"> to provide </w:t>
        </w:r>
      </w:ins>
      <w:ins w:id="38" w:author="liuliu" w:date="2023-07-19T17:02:00Z">
        <w:r w:rsidR="006A353E" w:rsidRPr="006A353E">
          <w:t>Nudm_UECM_SendRoutingInfoForSM</w:t>
        </w:r>
      </w:ins>
      <w:ins w:id="39" w:author="liuliu" w:date="2023-07-19T16:48:00Z">
        <w:r w:rsidRPr="00CD3B96">
          <w:rPr>
            <w:rFonts w:hint="eastAsia"/>
          </w:rPr>
          <w:t xml:space="preserve"> service</w:t>
        </w:r>
        <w:r w:rsidRPr="00CD3B96">
          <w:t xml:space="preserve"> to </w:t>
        </w:r>
      </w:ins>
      <w:ins w:id="40" w:author="liuliu" w:date="2023-07-19T17:01:00Z">
        <w:r w:rsidR="006A353E" w:rsidRPr="00140E21">
          <w:rPr>
            <w:lang w:eastAsia="zh-CN"/>
          </w:rPr>
          <w:t>SMS-GMSC</w:t>
        </w:r>
      </w:ins>
      <w:ins w:id="41" w:author="liuliu" w:date="2023-07-19T16:48:00Z">
        <w:r w:rsidRPr="00CD3B96">
          <w:t>.</w:t>
        </w:r>
      </w:ins>
    </w:p>
    <w:p w14:paraId="46E33BE8" w14:textId="77777777" w:rsidR="000D0761" w:rsidRPr="006A353E" w:rsidRDefault="000D0761" w:rsidP="00862DD2">
      <w:pPr>
        <w:pStyle w:val="B1"/>
        <w:rPr>
          <w:ins w:id="42" w:author="liuliu" w:date="2023-07-20T09:24:00Z"/>
          <w:iCs/>
          <w:lang w:eastAsia="zh-CN"/>
        </w:rPr>
      </w:pPr>
    </w:p>
    <w:p w14:paraId="508D4234" w14:textId="77777777" w:rsidR="00862DD2" w:rsidRDefault="00862DD2" w:rsidP="00862DD2">
      <w:pPr>
        <w:pStyle w:val="B1"/>
        <w:rPr>
          <w:lang w:eastAsia="zh-CN"/>
        </w:rPr>
      </w:pPr>
      <w:r>
        <w:rPr>
          <w:lang w:eastAsia="zh-CN"/>
        </w:rPr>
        <w:t>3.</w:t>
      </w:r>
      <w:r>
        <w:rPr>
          <w:lang w:eastAsia="zh-CN"/>
        </w:rPr>
        <w:tab/>
        <w:t>SMS-GMSC invokes Nudm_UECM_SendRoutingInfoForSM (GPSI) to the UDM to get the routing information of the nodes available for MT SMS delivery, in this case the registered serving SMSF instances for all access types for the UE.</w:t>
      </w:r>
    </w:p>
    <w:p w14:paraId="5631AEEA" w14:textId="77777777" w:rsidR="00862DD2" w:rsidRPr="00A041C8" w:rsidRDefault="00862DD2" w:rsidP="00862DD2">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Pr>
          <w:lang w:eastAsia="zh-CN"/>
        </w:rPr>
        <w:t xml:space="preserve">Nudm_UECM_SendRoutingInfoForSM response, in this procedure the SMSF instance Id </w:t>
      </w:r>
      <w:r>
        <w:t>and the indication for SMSF SMS_SBI support</w:t>
      </w:r>
      <w:r>
        <w:rPr>
          <w:lang w:eastAsia="zh-CN"/>
        </w:rPr>
        <w:t xml:space="preserve"> are included in the response message.</w:t>
      </w:r>
      <w:r w:rsidRPr="009A36F9">
        <w:rPr>
          <w:lang w:eastAsia="zh-CN"/>
        </w:rPr>
        <w:t xml:space="preserve"> </w:t>
      </w:r>
      <w:r>
        <w:rPr>
          <w:lang w:eastAsia="zh-CN"/>
        </w:rPr>
        <w:t>The UDM shall include</w:t>
      </w:r>
      <w:r w:rsidRPr="00E30B6A">
        <w:rPr>
          <w:lang w:eastAsia="zh-CN"/>
        </w:rPr>
        <w:t xml:space="preserve"> the SMSF for 3GPP access and the SMSF for non-3GPP access</w:t>
      </w:r>
      <w:r>
        <w:rPr>
          <w:lang w:eastAsia="zh-CN"/>
        </w:rPr>
        <w:t xml:space="preserve"> </w:t>
      </w:r>
      <w:r w:rsidRPr="00E30B6A">
        <w:rPr>
          <w:lang w:eastAsia="zh-CN"/>
        </w:rPr>
        <w:t>separately</w:t>
      </w:r>
      <w:r>
        <w:rPr>
          <w:lang w:eastAsia="zh-CN"/>
        </w:rPr>
        <w:t xml:space="preserve">, if both the SMSFs are </w:t>
      </w:r>
      <w:r w:rsidRPr="00E30B6A">
        <w:rPr>
          <w:lang w:eastAsia="zh-CN"/>
        </w:rPr>
        <w:t xml:space="preserve">currently known to be </w:t>
      </w:r>
      <w:r>
        <w:rPr>
          <w:lang w:eastAsia="zh-CN"/>
        </w:rPr>
        <w:t>valid for the UE.</w:t>
      </w:r>
    </w:p>
    <w:p w14:paraId="4B1021AC" w14:textId="77777777" w:rsidR="00862DD2" w:rsidRDefault="00862DD2" w:rsidP="00862DD2">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rsidRPr="005E13B4">
        <w:t xml:space="preserve"> If the SMS-GMSC has more than one SMSF address to use for SMS transport towards the UE, then the SMS-GMSC</w:t>
      </w:r>
      <w:r>
        <w:t xml:space="preserve"> </w:t>
      </w:r>
      <w:r w:rsidRPr="005E13B4">
        <w:t>choose</w:t>
      </w:r>
      <w:r>
        <w:t xml:space="preserve">s </w:t>
      </w:r>
      <w:r w:rsidRPr="005E13B4">
        <w:t>which SMSF address to use first, based on operator local policy.</w:t>
      </w:r>
    </w:p>
    <w:p w14:paraId="44E89515" w14:textId="77777777" w:rsidR="00862DD2" w:rsidRDefault="00862DD2" w:rsidP="00862DD2">
      <w:pPr>
        <w:pStyle w:val="B1"/>
        <w:ind w:firstLine="0"/>
      </w:pPr>
      <w:r>
        <w:t>T</w:t>
      </w:r>
      <w:r>
        <w:rPr>
          <w:lang w:eastAsia="zh-CN"/>
        </w:rPr>
        <w:t xml:space="preserve">he </w:t>
      </w:r>
      <w:r>
        <w:rPr>
          <w:iCs/>
          <w:lang w:eastAsia="zh-CN"/>
        </w:rPr>
        <w:t>SMS-GMSC selects</w:t>
      </w:r>
      <w:r>
        <w:rPr>
          <w:lang w:eastAsia="zh-CN"/>
        </w:rPr>
        <w:t xml:space="preserve"> protocol based on the </w:t>
      </w:r>
      <w:r>
        <w:t xml:space="preserve">indication for SMSF SMS_SBI support. </w:t>
      </w:r>
    </w:p>
    <w:p w14:paraId="29AC190D" w14:textId="77777777" w:rsidR="00862DD2" w:rsidRDefault="00862DD2" w:rsidP="00862DD2">
      <w:pPr>
        <w:pStyle w:val="B1"/>
        <w:ind w:firstLine="0"/>
      </w:pPr>
      <w:r>
        <w:t>If SMSF indicates it supports SMS_SBI, 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F14BC8">
        <w:t xml:space="preserve"> </w:t>
      </w:r>
    </w:p>
    <w:p w14:paraId="4A49DA12" w14:textId="77777777" w:rsidR="00862DD2" w:rsidRPr="00FA3ECA" w:rsidRDefault="00862DD2" w:rsidP="00862DD2">
      <w:pPr>
        <w:pStyle w:val="B1"/>
        <w:ind w:firstLine="0"/>
        <w:rPr>
          <w:iCs/>
          <w:lang w:eastAsia="zh-CN"/>
        </w:rPr>
      </w:pPr>
      <w:r>
        <w:t>If SMSF indicates that it does not support SMS_SBI, SMS-GMSC should forward SMS message to SMSF by legacy MAP/Diameter protocol. And the following steps follow the procedures for legacy MT SMS message transfer, as illustrated in Figure 15a of TS23.040 [2].</w:t>
      </w:r>
    </w:p>
    <w:p w14:paraId="0E3FAFEC" w14:textId="77777777" w:rsidR="00862DD2" w:rsidRPr="00F55553" w:rsidRDefault="00862DD2" w:rsidP="00862DD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3C4C99DF" w14:textId="77777777" w:rsidR="00862DD2" w:rsidRDefault="00862DD2" w:rsidP="00862DD2">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61B7CF22" w14:textId="77777777" w:rsidR="00862DD2" w:rsidRDefault="00862DD2" w:rsidP="00862DD2">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6392445C" w14:textId="77777777" w:rsidR="00862DD2" w:rsidRDefault="00862DD2" w:rsidP="00862DD2">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7D5564AB" w14:textId="77777777" w:rsidR="00862DD2" w:rsidRDefault="00862DD2" w:rsidP="00862DD2">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5003FFDD" w14:textId="77777777" w:rsidR="00862DD2" w:rsidRPr="00F55553" w:rsidRDefault="00862DD2" w:rsidP="00862DD2">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0E89D7E1" w14:textId="77777777" w:rsidR="000E4A44" w:rsidRPr="00862DD2" w:rsidRDefault="000E4A44" w:rsidP="000E4A44">
      <w:pPr>
        <w:rPr>
          <w:rFonts w:ascii="Arial" w:hAnsi="Arial" w:cs="Arial"/>
          <w:b/>
          <w:sz w:val="28"/>
          <w:szCs w:val="28"/>
        </w:rPr>
      </w:pPr>
    </w:p>
    <w:p w14:paraId="592B8889" w14:textId="2E7488F6" w:rsidR="000E4A44" w:rsidRPr="006B5418" w:rsidRDefault="000E4A44" w:rsidP="000E4A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F51FF" w14:textId="77777777" w:rsidR="000D0761" w:rsidRDefault="000D0761" w:rsidP="000D0761">
      <w:pPr>
        <w:pStyle w:val="3"/>
      </w:pPr>
      <w:bookmarkStart w:id="43" w:name="_Toc85448385"/>
      <w:bookmarkStart w:id="44" w:name="_Toc93933356"/>
      <w:bookmarkStart w:id="45" w:name="_Toc100835042"/>
      <w:bookmarkStart w:id="46" w:name="_Toc101342888"/>
      <w:bookmarkStart w:id="47" w:name="_Toc136332811"/>
      <w:bookmarkEnd w:id="7"/>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43"/>
      <w:bookmarkEnd w:id="44"/>
      <w:bookmarkEnd w:id="45"/>
      <w:bookmarkEnd w:id="46"/>
      <w:bookmarkEnd w:id="47"/>
    </w:p>
    <w:p w14:paraId="165994EE" w14:textId="77777777" w:rsidR="000D0761" w:rsidRDefault="000D0761" w:rsidP="000D0761">
      <w:pPr>
        <w:pStyle w:val="TH"/>
        <w:rPr>
          <w:lang w:eastAsia="zh-CN"/>
        </w:rPr>
      </w:pPr>
      <w:r>
        <w:object w:dxaOrig="10231" w:dyaOrig="9511" w14:anchorId="1272B03A">
          <v:shape id="_x0000_i1026" type="#_x0000_t75" style="width:483pt;height:448.5pt" o:ole="">
            <v:imagedata r:id="rId15" o:title=""/>
          </v:shape>
          <o:OLEObject Type="Embed" ProgID="Visio.Drawing.15" ShapeID="_x0000_i1026" DrawAspect="Content" ObjectID="_1754339430" r:id="rId16"/>
        </w:object>
      </w:r>
    </w:p>
    <w:p w14:paraId="05B33A84" w14:textId="77777777" w:rsidR="000D0761" w:rsidRPr="00140E21" w:rsidRDefault="000D0761" w:rsidP="000D0761">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47D89B71" w14:textId="40EB4D0E" w:rsidR="000D0761" w:rsidRPr="003E05BB" w:rsidRDefault="000D0761" w:rsidP="000D0761">
      <w:pPr>
        <w:pStyle w:val="B1"/>
        <w:rPr>
          <w:lang w:eastAsia="zh-CN"/>
        </w:rPr>
      </w:pPr>
      <w:r w:rsidRPr="003E05BB">
        <w:rPr>
          <w:lang w:eastAsia="zh-CN"/>
        </w:rPr>
        <w:t>1.</w:t>
      </w:r>
      <w:r w:rsidRPr="003E05BB">
        <w:rPr>
          <w:lang w:eastAsia="zh-CN"/>
        </w:rPr>
        <w:tab/>
        <w:t>MT SMS interaction between SC and SMS-GMSC follow the current procedure as defined in</w:t>
      </w:r>
      <w:r w:rsidR="006E3F24">
        <w:rPr>
          <w:lang w:eastAsia="zh-CN"/>
        </w:rPr>
        <w:t xml:space="preserve"> </w:t>
      </w:r>
      <w:r w:rsidRPr="003E05BB">
        <w:rPr>
          <w:lang w:eastAsia="zh-CN"/>
        </w:rPr>
        <w:t>3GPP TS 23.040 [2].</w:t>
      </w:r>
    </w:p>
    <w:p w14:paraId="74F74238" w14:textId="7BFFA8F1" w:rsidR="00754E10" w:rsidRDefault="00754E10" w:rsidP="00754E10">
      <w:pPr>
        <w:pStyle w:val="B1"/>
        <w:rPr>
          <w:ins w:id="48" w:author="liuliu" w:date="2023-07-19T16:48:00Z"/>
          <w:lang w:eastAsia="zh-CN"/>
        </w:rPr>
      </w:pPr>
      <w:r>
        <w:t>2</w:t>
      </w:r>
      <w:r w:rsidRPr="00140E21">
        <w:t>a</w:t>
      </w:r>
      <w:del w:id="49" w:author="liuliu" w:date="2023-07-20T09:19:00Z">
        <w:r w:rsidRPr="00140E21" w:rsidDel="00FE3EDC">
          <w:delText>-</w:delText>
        </w:r>
        <w:r w:rsidDel="00FE3EDC">
          <w:delText>2</w:delText>
        </w:r>
        <w:r w:rsidRPr="00140E21" w:rsidDel="00FE3EDC">
          <w:delText>b</w:delText>
        </w:r>
      </w:del>
      <w:r w:rsidRPr="00140E21">
        <w:t>.</w:t>
      </w:r>
      <w:r w:rsidRPr="00140E21">
        <w:tab/>
      </w:r>
      <w:del w:id="50" w:author="liuliu" w:date="2023-07-20T09:18:00Z">
        <w:r w:rsidDel="00FE3EDC">
          <w:delText xml:space="preserve">The </w:delText>
        </w:r>
      </w:del>
      <w:r w:rsidRPr="00140E21">
        <w:rPr>
          <w:lang w:eastAsia="zh-CN"/>
        </w:rPr>
        <w:t>SMS-GMSC</w:t>
      </w:r>
      <w:r>
        <w:rPr>
          <w:lang w:eastAsia="zh-CN"/>
        </w:rPr>
        <w:t xml:space="preserve"> </w:t>
      </w:r>
      <w:ins w:id="51" w:author="liuliu" w:date="2023-07-20T09:19:00Z">
        <w:r w:rsidRPr="00FE3EDC">
          <w:rPr>
            <w:lang w:eastAsia="zh-CN"/>
          </w:rPr>
          <w:t>invokes the Nnrf_NFDiscovery to discover and select</w:t>
        </w:r>
      </w:ins>
      <w:del w:id="52" w:author="liuliu" w:date="2023-07-20T09:19:00Z">
        <w:r w:rsidDel="00FE3EDC">
          <w:rPr>
            <w:lang w:eastAsia="zh-CN"/>
          </w:rPr>
          <w:delText>should query the NRF to find</w:delText>
        </w:r>
      </w:del>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del w:id="53" w:author="liuliu1" w:date="2023-08-23T22:16:00Z">
        <w:r w:rsidDel="00D00559">
          <w:rPr>
            <w:iCs/>
            <w:lang w:eastAsia="zh-CN"/>
          </w:rPr>
          <w:delText xml:space="preserve">that </w:delText>
        </w:r>
        <w:r w:rsidRPr="00187788" w:rsidDel="00D00559">
          <w:rPr>
            <w:iCs/>
            <w:lang w:eastAsia="zh-CN"/>
          </w:rPr>
          <w:delText xml:space="preserve">manages </w:delText>
        </w:r>
      </w:del>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4CB45601" w14:textId="0BE434D0" w:rsidR="00754E10" w:rsidRDefault="00754E10" w:rsidP="00754E10">
      <w:pPr>
        <w:pStyle w:val="B1"/>
        <w:rPr>
          <w:ins w:id="54" w:author="liuliu" w:date="2023-07-19T16:48:00Z"/>
          <w:lang w:eastAsia="zh-CN"/>
        </w:rPr>
      </w:pPr>
      <w:ins w:id="55" w:author="liuliu" w:date="2023-07-19T16:48:00Z">
        <w:r w:rsidRPr="008C3120">
          <w:rPr>
            <w:rFonts w:hint="eastAsia"/>
            <w:lang w:eastAsia="zh-CN"/>
          </w:rPr>
          <w:t>2</w:t>
        </w:r>
        <w:r>
          <w:rPr>
            <w:lang w:eastAsia="zh-CN"/>
          </w:rPr>
          <w:t>b</w:t>
        </w:r>
      </w:ins>
      <w:ins w:id="56" w:author="liuliu" w:date="2023-07-20T09:21:00Z">
        <w:r w:rsidRPr="00140E21">
          <w:t>.</w:t>
        </w:r>
      </w:ins>
      <w:ins w:id="57" w:author="liuliu" w:date="2023-07-19T16:48:00Z">
        <w:r>
          <w:rPr>
            <w:lang w:eastAsia="zh-CN"/>
          </w:rPr>
          <w:tab/>
          <w:t>I</w:t>
        </w:r>
        <w:r w:rsidRPr="009543F4">
          <w:rPr>
            <w:lang w:eastAsia="zh-CN"/>
          </w:rPr>
          <w:t xml:space="preserve">f no </w:t>
        </w:r>
      </w:ins>
      <w:ins w:id="58" w:author="liuliu" w:date="2023-07-19T17:00:00Z">
        <w:r w:rsidRPr="006A353E">
          <w:rPr>
            <w:lang w:eastAsia="zh-CN"/>
          </w:rPr>
          <w:t>UDM supporting SMS SBI</w:t>
        </w:r>
      </w:ins>
      <w:ins w:id="59" w:author="liuliu" w:date="2023-07-19T16:48:00Z">
        <w:r w:rsidRPr="009543F4">
          <w:rPr>
            <w:lang w:eastAsia="zh-CN"/>
          </w:rPr>
          <w:t xml:space="preserve"> could be discovered, the NRF </w:t>
        </w:r>
      </w:ins>
      <w:ins w:id="60" w:author="liuliu1" w:date="2023-08-23T21:51:00Z">
        <w:r w:rsidR="007B2A57">
          <w:rPr>
            <w:lang w:eastAsia="zh-CN"/>
          </w:rPr>
          <w:t>indicates so</w:t>
        </w:r>
      </w:ins>
      <w:ins w:id="61" w:author="liuliu" w:date="2023-07-19T16:48:00Z">
        <w:r w:rsidRPr="009543F4">
          <w:rPr>
            <w:lang w:eastAsia="zh-CN"/>
          </w:rPr>
          <w:t xml:space="preserve"> to </w:t>
        </w:r>
      </w:ins>
      <w:ins w:id="62" w:author="liuliu" w:date="2023-07-19T17:00:00Z">
        <w:r w:rsidRPr="00140E21">
          <w:rPr>
            <w:lang w:eastAsia="zh-CN"/>
          </w:rPr>
          <w:t>SMS-GMSC</w:t>
        </w:r>
      </w:ins>
      <w:ins w:id="63" w:author="liuliu1" w:date="2023-08-23T21:51:00Z">
        <w:r w:rsidR="007B2A57">
          <w:rPr>
            <w:lang w:eastAsia="zh-CN"/>
          </w:rPr>
          <w:t xml:space="preserve"> </w:t>
        </w:r>
        <w:r w:rsidR="007B2A57" w:rsidRPr="007B2A57">
          <w:rPr>
            <w:lang w:eastAsia="zh-CN"/>
          </w:rPr>
          <w:t>(by not including any UDM instance in the discovery response)</w:t>
        </w:r>
      </w:ins>
      <w:ins w:id="64" w:author="liuliu" w:date="2023-07-19T16:48:00Z">
        <w:r w:rsidRPr="009543F4">
          <w:rPr>
            <w:lang w:eastAsia="zh-CN"/>
          </w:rPr>
          <w:t xml:space="preserve">, and </w:t>
        </w:r>
      </w:ins>
      <w:ins w:id="65" w:author="liuliu" w:date="2023-07-19T17:00:00Z">
        <w:r w:rsidRPr="00140E21">
          <w:rPr>
            <w:lang w:eastAsia="zh-CN"/>
          </w:rPr>
          <w:t>SMS-GMSC</w:t>
        </w:r>
      </w:ins>
      <w:ins w:id="66" w:author="liuliu" w:date="2023-07-19T16:48:00Z">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ins>
      <w:ins w:id="67" w:author="liuliu" w:date="2023-07-20T09:23:00Z">
        <w:r>
          <w:rPr>
            <w:lang w:eastAsia="zh-CN"/>
          </w:rPr>
          <w:t>,</w:t>
        </w:r>
      </w:ins>
    </w:p>
    <w:p w14:paraId="6F5E3B86" w14:textId="539B2F86" w:rsidR="00CC1299" w:rsidRDefault="00754E10" w:rsidP="00754E10">
      <w:pPr>
        <w:pStyle w:val="B1"/>
        <w:rPr>
          <w:ins w:id="68" w:author="liuliu" w:date="2023-07-20T09:55:00Z"/>
        </w:rPr>
      </w:pPr>
      <w:ins w:id="69" w:author="liuliu" w:date="2023-07-19T16:48:00Z">
        <w:r w:rsidRPr="00CD3B96">
          <w:tab/>
        </w:r>
      </w:ins>
      <w:ins w:id="70" w:author="liuliu" w:date="2023-07-20T09:23:00Z">
        <w:r>
          <w:t>or i</w:t>
        </w:r>
      </w:ins>
      <w:ins w:id="71" w:author="liuliu" w:date="2023-07-19T16:48:00Z">
        <w:r w:rsidRPr="00CD3B96">
          <w:t xml:space="preserve">f a </w:t>
        </w:r>
      </w:ins>
      <w:ins w:id="72" w:author="liuliu" w:date="2023-07-20T08:30:00Z">
        <w:r w:rsidRPr="006A353E">
          <w:rPr>
            <w:lang w:eastAsia="zh-CN"/>
          </w:rPr>
          <w:t>UDM</w:t>
        </w:r>
      </w:ins>
      <w:ins w:id="73" w:author="liuliu" w:date="2023-07-20T10:29:00Z">
        <w:r w:rsidR="00A26726" w:rsidRPr="00A26726">
          <w:rPr>
            <w:lang w:eastAsia="zh-CN"/>
          </w:rPr>
          <w:t xml:space="preserve"> </w:t>
        </w:r>
        <w:r w:rsidR="00A26726" w:rsidRPr="006A353E">
          <w:rPr>
            <w:lang w:eastAsia="zh-CN"/>
          </w:rPr>
          <w:t>supporting SMS SBI</w:t>
        </w:r>
      </w:ins>
      <w:ins w:id="74" w:author="liuliu" w:date="2023-07-19T16:48:00Z">
        <w:r w:rsidRPr="00CD3B96">
          <w:t xml:space="preserve"> is discovered and selected, NRF returns the IP addresses or FQDNs of the serving </w:t>
        </w:r>
      </w:ins>
      <w:ins w:id="75" w:author="liuliu" w:date="2023-07-19T17:01:00Z">
        <w:r>
          <w:t>UDM</w:t>
        </w:r>
      </w:ins>
      <w:ins w:id="76" w:author="liuliu" w:date="2023-07-19T16:48:00Z">
        <w:r w:rsidRPr="00CD3B96">
          <w:rPr>
            <w:rFonts w:hint="eastAsia"/>
          </w:rPr>
          <w:t xml:space="preserve"> to provide </w:t>
        </w:r>
      </w:ins>
      <w:ins w:id="77" w:author="liuliu" w:date="2023-07-19T17:02:00Z">
        <w:r w:rsidRPr="006A353E">
          <w:t>Nudm_UECM_SendRoutingInfoForSM</w:t>
        </w:r>
      </w:ins>
      <w:ins w:id="78" w:author="liuliu" w:date="2023-07-19T16:48:00Z">
        <w:r w:rsidRPr="00CD3B96">
          <w:rPr>
            <w:rFonts w:hint="eastAsia"/>
          </w:rPr>
          <w:t xml:space="preserve"> service</w:t>
        </w:r>
        <w:r w:rsidRPr="00CD3B96">
          <w:t xml:space="preserve"> to </w:t>
        </w:r>
      </w:ins>
      <w:ins w:id="79" w:author="liuliu" w:date="2023-07-19T17:01:00Z">
        <w:r w:rsidRPr="00140E21">
          <w:rPr>
            <w:lang w:eastAsia="zh-CN"/>
          </w:rPr>
          <w:t>SMS-GMSC</w:t>
        </w:r>
      </w:ins>
      <w:ins w:id="80" w:author="liuliu" w:date="2023-07-19T16:48:00Z">
        <w:r w:rsidRPr="00CD3B96">
          <w:t>.</w:t>
        </w:r>
      </w:ins>
    </w:p>
    <w:p w14:paraId="57C727CB" w14:textId="363A2305" w:rsidR="000D0761" w:rsidRDefault="000D0761" w:rsidP="00754E10">
      <w:pPr>
        <w:pStyle w:val="B1"/>
        <w:rPr>
          <w:lang w:eastAsia="zh-CN"/>
        </w:rPr>
      </w:pPr>
      <w:r>
        <w:rPr>
          <w:lang w:eastAsia="zh-CN"/>
        </w:rPr>
        <w:t>3.</w:t>
      </w:r>
      <w:r>
        <w:rPr>
          <w:lang w:eastAsia="zh-CN"/>
        </w:rPr>
        <w:tab/>
        <w:t>SMS-GMSC invokes Nudm_UECM_SendRoutingInfoForSM (GPSI) to the UDM to get the serving node information for</w:t>
      </w:r>
      <w:r w:rsidRPr="00924F48">
        <w:rPr>
          <w:lang w:eastAsia="zh-CN"/>
        </w:rPr>
        <w:t xml:space="preserve"> </w:t>
      </w:r>
      <w:r>
        <w:rPr>
          <w:lang w:eastAsia="zh-CN"/>
        </w:rPr>
        <w:t>all access types for the UE.</w:t>
      </w:r>
    </w:p>
    <w:p w14:paraId="0E4E84AB" w14:textId="77777777" w:rsidR="000D0761" w:rsidRPr="00B2120C" w:rsidRDefault="000D0761" w:rsidP="000D0761">
      <w:pPr>
        <w:pStyle w:val="B1"/>
        <w:rPr>
          <w:lang w:eastAsia="zh-CN"/>
        </w:rPr>
      </w:pPr>
      <w:r>
        <w:rPr>
          <w:lang w:eastAsia="zh-CN"/>
        </w:rPr>
        <w:lastRenderedPageBreak/>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75445980" w14:textId="77777777" w:rsidR="000D0761" w:rsidRDefault="000D0761" w:rsidP="000D0761">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A2A8B58" w14:textId="77777777" w:rsidR="000D0761" w:rsidRDefault="000D0761" w:rsidP="000D0761">
      <w:pPr>
        <w:pStyle w:val="B1"/>
      </w:pPr>
      <w:r w:rsidRPr="003E05BB">
        <w:t>6.</w:t>
      </w:r>
      <w:r w:rsidRPr="003E05BB">
        <w:tab/>
        <w:t xml:space="preserve">UDM responds to the SMS-GMSC by sending </w:t>
      </w:r>
      <w:r>
        <w:rPr>
          <w:lang w:eastAsia="zh-CN"/>
        </w:rPr>
        <w:t>Nudm_UECM_SendRoutingInfoForSM</w:t>
      </w:r>
      <w:r w:rsidRPr="003E05BB">
        <w:t xml:space="preserve"> response</w:t>
      </w:r>
      <w:r>
        <w:t>,</w:t>
      </w:r>
      <w:r w:rsidRPr="003E05BB">
        <w:t xml:space="preserve"> </w:t>
      </w:r>
      <w:r>
        <w:t xml:space="preserve">including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p>
    <w:p w14:paraId="2D3094F3" w14:textId="77777777" w:rsidR="000D0761" w:rsidRDefault="000D0761" w:rsidP="000D0761">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BCEE9EC" w14:textId="77777777" w:rsidR="000D0761" w:rsidRPr="00072A81" w:rsidRDefault="000D0761" w:rsidP="000D0761">
      <w:pPr>
        <w:pStyle w:val="B1"/>
        <w:ind w:firstLine="0"/>
        <w:rPr>
          <w:lang w:eastAsia="zh-CN"/>
        </w:rPr>
      </w:pPr>
      <w:r w:rsidRPr="00072A81">
        <w:rPr>
          <w:lang w:eastAsia="zh-CN"/>
        </w:rPr>
        <w:t xml:space="preserve">The SMS-GMSC selects protocol based on the indications for SMSF SMS_SBI support and SMS Router SMS_SBI support. </w:t>
      </w:r>
    </w:p>
    <w:p w14:paraId="0BF0CCB1" w14:textId="77777777" w:rsidR="000D0761" w:rsidRPr="0033171C" w:rsidRDefault="000D0761" w:rsidP="000D0761">
      <w:pPr>
        <w:pStyle w:val="B1"/>
        <w:ind w:firstLine="0"/>
        <w:rPr>
          <w:iCs/>
          <w:lang w:eastAsia="zh-CN"/>
        </w:rPr>
      </w:pPr>
      <w:r w:rsidRPr="0033171C">
        <w:rPr>
          <w:iCs/>
          <w:lang w:eastAsia="zh-CN"/>
        </w:rPr>
        <w:t>If both SMSF and SMS Router indicate support for SMS_SBI, SMS-GMSC forwards the SMS message to the SMS Router by invoking Nrouter_SMService_MtForwardSm service operation. And then the SMS Router forwards the SMS message to the SMSF by invoking Nsmsf_SMService_MtForwardSm service operation.</w:t>
      </w:r>
    </w:p>
    <w:p w14:paraId="2FE9607E" w14:textId="77777777" w:rsidR="000D0761" w:rsidRPr="00F55553" w:rsidRDefault="000D0761" w:rsidP="000D0761">
      <w:pPr>
        <w:pStyle w:val="B1"/>
        <w:ind w:firstLine="0"/>
        <w:rPr>
          <w:iCs/>
          <w:lang w:eastAsia="zh-CN"/>
        </w:rPr>
      </w:pPr>
      <w:r w:rsidRPr="0033171C">
        <w:rPr>
          <w:iCs/>
          <w:lang w:eastAsia="zh-CN"/>
        </w:rPr>
        <w:t>If SMSF or SMS Router indicates that it does not support SMS_SBI, SMS-GMSC should forward SMS message to SMS Router by legacy MAP/Diameter protocol. Then SMS Router forwards the SMS message to the SMSF by legacy MAP/Diameter protocol. The following steps follow the procedures for legacy MT SMS message transfer, as illustrated in Figure 15aa of TS23.040.</w:t>
      </w:r>
    </w:p>
    <w:p w14:paraId="27279279"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342AF77C" w14:textId="77777777" w:rsidR="000D0761" w:rsidRDefault="000D0761" w:rsidP="000D0761">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6F652D7B" w14:textId="77777777" w:rsidR="000D0761" w:rsidRDefault="000D0761" w:rsidP="000D0761">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78EB4EF" w14:textId="77777777" w:rsidR="000D0761" w:rsidRPr="007A0677" w:rsidRDefault="000D0761" w:rsidP="000D0761">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Pr>
          <w:lang w:eastAsia="zh-CN"/>
        </w:rPr>
        <w:t>SMS-GMSC</w:t>
      </w:r>
      <w:r>
        <w:t>.</w:t>
      </w:r>
    </w:p>
    <w:p w14:paraId="58BFE201" w14:textId="77777777" w:rsidR="000D0761" w:rsidRDefault="000D0761" w:rsidP="000D0761">
      <w:pPr>
        <w:pStyle w:val="B1"/>
        <w:rPr>
          <w:lang w:eastAsia="zh-CN"/>
        </w:rPr>
      </w:pPr>
      <w:r>
        <w:rPr>
          <w:lang w:eastAsia="zh-CN"/>
        </w:rPr>
        <w:t>1</w:t>
      </w:r>
      <w:r>
        <w:rPr>
          <w:rFonts w:hint="eastAsia"/>
          <w:lang w:eastAsia="zh-CN"/>
        </w:rPr>
        <w:t>4</w:t>
      </w:r>
      <w:r>
        <w:rPr>
          <w:lang w:eastAsia="zh-CN"/>
        </w:rPr>
        <w:t>.</w:t>
      </w:r>
      <w:r>
        <w:rPr>
          <w:lang w:eastAsia="zh-CN"/>
        </w:rPr>
        <w:tab/>
        <w:t>T</w:t>
      </w:r>
      <w:r w:rsidRPr="00140E21">
        <w:rPr>
          <w:lang w:eastAsia="zh-CN"/>
        </w:rPr>
        <w:t xml:space="preserve">he </w:t>
      </w:r>
      <w:r>
        <w:rPr>
          <w:lang w:eastAsia="zh-CN"/>
        </w:rPr>
        <w:t>SMS-GMSC</w:t>
      </w:r>
      <w:r w:rsidRPr="00140E21">
        <w:rPr>
          <w:lang w:eastAsia="zh-CN"/>
        </w:rPr>
        <w:t xml:space="preserve"> delivers the delivery report to SC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06D14592" w14:textId="6C841AA9" w:rsidR="000D0761" w:rsidRPr="000D0761" w:rsidRDefault="000D0761" w:rsidP="000D0761">
      <w:pPr>
        <w:pStyle w:val="B1"/>
        <w:rPr>
          <w:lang w:eastAsia="zh-CN"/>
        </w:rPr>
      </w:pPr>
      <w:r>
        <w:rPr>
          <w:lang w:eastAsia="zh-CN"/>
        </w:rPr>
        <w:t>1</w:t>
      </w:r>
      <w:r>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sidRPr="000D0761">
        <w:rPr>
          <w:lang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r w:rsidRPr="000D0761">
        <w:rPr>
          <w:lang w:eastAsia="zh-CN"/>
        </w:rPr>
        <w:t xml:space="preserve"> </w:t>
      </w:r>
    </w:p>
    <w:p w14:paraId="25669C3A"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3BFF9" w14:textId="77777777" w:rsidR="000D0761" w:rsidRDefault="000D0761" w:rsidP="000D0761">
      <w:pPr>
        <w:pStyle w:val="3"/>
      </w:pPr>
      <w:bookmarkStart w:id="81" w:name="_Toc85448386"/>
      <w:bookmarkStart w:id="82" w:name="_Toc93933357"/>
      <w:bookmarkStart w:id="83" w:name="_Toc100835043"/>
      <w:bookmarkStart w:id="84" w:name="_Toc101342889"/>
      <w:bookmarkStart w:id="85" w:name="_Toc136332812"/>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81"/>
      <w:bookmarkEnd w:id="82"/>
      <w:bookmarkEnd w:id="83"/>
      <w:bookmarkEnd w:id="84"/>
      <w:bookmarkEnd w:id="85"/>
    </w:p>
    <w:p w14:paraId="48388534" w14:textId="77777777" w:rsidR="000D0761" w:rsidRDefault="000D0761" w:rsidP="000D0761">
      <w:pPr>
        <w:pStyle w:val="TH"/>
        <w:rPr>
          <w:lang w:eastAsia="zh-CN"/>
        </w:rPr>
      </w:pPr>
      <w:r w:rsidRPr="003E05BB">
        <w:t xml:space="preserve"> </w:t>
      </w:r>
      <w:r>
        <w:object w:dxaOrig="10430" w:dyaOrig="10050" w14:anchorId="4CD18979">
          <v:shape id="_x0000_i1027" type="#_x0000_t75" style="width:481.5pt;height:463.5pt" o:ole="">
            <v:imagedata r:id="rId17" o:title=""/>
          </v:shape>
          <o:OLEObject Type="Embed" ProgID="Visio.Drawing.15" ShapeID="_x0000_i1027" DrawAspect="Content" ObjectID="_1754339431" r:id="rId18"/>
        </w:object>
      </w:r>
    </w:p>
    <w:p w14:paraId="3B5AFC40" w14:textId="77777777" w:rsidR="000D0761" w:rsidRPr="00140E21" w:rsidRDefault="000D0761" w:rsidP="000D0761">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C8BED5B" w14:textId="77777777" w:rsidR="000D0761" w:rsidRPr="003E05BB" w:rsidRDefault="000D0761" w:rsidP="000D0761">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2EFB069" w14:textId="1E7AD062" w:rsidR="00CC1299" w:rsidRDefault="00CC1299" w:rsidP="00E17A40">
      <w:pPr>
        <w:pStyle w:val="B1"/>
        <w:rPr>
          <w:ins w:id="86" w:author="liuliu" w:date="2023-07-20T10:03:00Z"/>
          <w:lang w:eastAsia="zh-CN"/>
        </w:rPr>
      </w:pPr>
      <w:ins w:id="87" w:author="liuliu" w:date="2023-07-20T10:03:00Z">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604F75A6" w14:textId="61A3F463" w:rsidR="00CC1299" w:rsidRDefault="00CC1299" w:rsidP="00CC1299">
      <w:pPr>
        <w:pStyle w:val="B1"/>
        <w:rPr>
          <w:ins w:id="88" w:author="liuliu" w:date="2023-07-20T10:03:00Z"/>
          <w:lang w:eastAsia="zh-CN"/>
        </w:rPr>
      </w:pPr>
      <w:ins w:id="89" w:author="liuliu" w:date="2023-07-20T10:03: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ins>
      <w:ins w:id="90" w:author="liuliu1" w:date="2023-08-23T21:52:00Z">
        <w:r w:rsidR="00CB3E08">
          <w:rPr>
            <w:lang w:eastAsia="zh-CN"/>
          </w:rPr>
          <w:t>indicates so</w:t>
        </w:r>
      </w:ins>
      <w:ins w:id="91" w:author="liuliu" w:date="2023-07-20T10:03:00Z">
        <w:r w:rsidRPr="009543F4">
          <w:rPr>
            <w:lang w:eastAsia="zh-CN"/>
          </w:rPr>
          <w:t xml:space="preserve"> to </w:t>
        </w:r>
        <w:r w:rsidRPr="00140E21">
          <w:rPr>
            <w:lang w:eastAsia="zh-CN"/>
          </w:rPr>
          <w:t>SMS-GMSC</w:t>
        </w:r>
      </w:ins>
      <w:ins w:id="92" w:author="liuliu1" w:date="2023-08-23T21:52:00Z">
        <w:r w:rsidR="00CB3E08">
          <w:rPr>
            <w:lang w:eastAsia="zh-CN"/>
          </w:rPr>
          <w:t xml:space="preserve"> </w:t>
        </w:r>
        <w:r w:rsidR="00CB3E08" w:rsidRPr="00CB3E08">
          <w:rPr>
            <w:lang w:eastAsia="zh-CN"/>
          </w:rPr>
          <w:t>(by not including any UDM instance in the discovery response)</w:t>
        </w:r>
      </w:ins>
      <w:ins w:id="93" w:author="liuliu" w:date="2023-07-20T10:03:00Z">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3614269" w14:textId="57DA15AA" w:rsidR="00CC1299" w:rsidRDefault="00CC1299" w:rsidP="00CC1299">
      <w:pPr>
        <w:pStyle w:val="B1"/>
        <w:rPr>
          <w:ins w:id="94" w:author="liuliu" w:date="2023-07-20T10:03:00Z"/>
        </w:rPr>
      </w:pPr>
      <w:ins w:id="95" w:author="liuliu" w:date="2023-07-20T10:03:00Z">
        <w:r w:rsidRPr="00CD3B96">
          <w:tab/>
        </w:r>
        <w:r>
          <w:t>or i</w:t>
        </w:r>
        <w:r w:rsidRPr="00CD3B96">
          <w:t xml:space="preserve">f a </w:t>
        </w:r>
        <w:r w:rsidRPr="006A353E">
          <w:rPr>
            <w:lang w:eastAsia="zh-CN"/>
          </w:rPr>
          <w:t>UDM</w:t>
        </w:r>
      </w:ins>
      <w:ins w:id="96" w:author="liuliu" w:date="2023-07-20T10:28:00Z">
        <w:r w:rsidR="00A26726" w:rsidRPr="00A26726">
          <w:rPr>
            <w:lang w:eastAsia="zh-CN"/>
          </w:rPr>
          <w:t xml:space="preserve"> </w:t>
        </w:r>
        <w:r w:rsidR="00A26726" w:rsidRPr="006A353E">
          <w:rPr>
            <w:lang w:eastAsia="zh-CN"/>
          </w:rPr>
          <w:t>supporting SMS SBI</w:t>
        </w:r>
      </w:ins>
      <w:ins w:id="97" w:author="liuliu" w:date="2023-07-20T10:03:00Z">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0F1D8830" w14:textId="110047A9" w:rsidR="000D0761" w:rsidDel="00CC1299" w:rsidRDefault="000D0761" w:rsidP="000D0761">
      <w:pPr>
        <w:pStyle w:val="B1"/>
        <w:rPr>
          <w:del w:id="98" w:author="liuliu" w:date="2023-07-20T10:03:00Z"/>
          <w:iCs/>
          <w:lang w:eastAsia="zh-CN"/>
        </w:rPr>
      </w:pPr>
      <w:del w:id="99" w:author="liuliu" w:date="2023-07-20T10:03:00Z">
        <w:r w:rsidDel="00CC1299">
          <w:lastRenderedPageBreak/>
          <w:delText>2</w:delText>
        </w:r>
        <w:r w:rsidRPr="00140E21" w:rsidDel="00CC1299">
          <w:delText>a-</w:delText>
        </w:r>
        <w:r w:rsidDel="00CC1299">
          <w:delText>2</w:delText>
        </w:r>
        <w:r w:rsidRPr="00140E21" w:rsidDel="00CC1299">
          <w:delText>b.</w:delText>
        </w:r>
        <w:r w:rsidRPr="00140E21" w:rsidDel="00CC1299">
          <w:tab/>
        </w:r>
        <w:r w:rsidDel="00CC1299">
          <w:delText xml:space="preserve">The </w:delText>
        </w:r>
        <w:r w:rsidRPr="00140E21" w:rsidDel="00CC1299">
          <w:rPr>
            <w:lang w:eastAsia="zh-CN"/>
          </w:rPr>
          <w:delText>SMS-GMSC</w:delText>
        </w:r>
        <w:r w:rsidDel="00CC1299">
          <w:rPr>
            <w:lang w:eastAsia="zh-CN"/>
          </w:rPr>
          <w:delText xml:space="preserve"> should query the NRF to find the UDM </w:delText>
        </w:r>
        <w:r w:rsidDel="00CC1299">
          <w:rPr>
            <w:iCs/>
            <w:lang w:eastAsia="zh-CN"/>
          </w:rPr>
          <w:delText xml:space="preserve">instance(s), supporting SMS SBI interfaces, and </w:delText>
        </w:r>
        <w:r w:rsidRPr="00187788" w:rsidDel="00CC1299">
          <w:rPr>
            <w:iCs/>
            <w:lang w:eastAsia="zh-CN"/>
          </w:rPr>
          <w:delText>manag</w:delText>
        </w:r>
        <w:r w:rsidDel="00CC1299">
          <w:rPr>
            <w:iCs/>
            <w:lang w:eastAsia="zh-CN"/>
          </w:rPr>
          <w:delText xml:space="preserve">ing that </w:delText>
        </w:r>
        <w:r w:rsidRPr="00187788" w:rsidDel="00CC1299">
          <w:rPr>
            <w:iCs/>
            <w:lang w:eastAsia="zh-CN"/>
          </w:rPr>
          <w:delText>manages the user subscriptions</w:delText>
        </w:r>
        <w:r w:rsidDel="00CC1299">
          <w:rPr>
            <w:iCs/>
            <w:lang w:eastAsia="zh-CN"/>
          </w:rPr>
          <w:delText xml:space="preserve"> of the GPSI.</w:delText>
        </w:r>
        <w:r w:rsidRPr="00E270BF" w:rsidDel="00CC1299">
          <w:rPr>
            <w:iCs/>
            <w:lang w:eastAsia="zh-CN"/>
          </w:rPr>
          <w:delText xml:space="preserve"> </w:delText>
        </w:r>
        <w:r w:rsidDel="00CC1299">
          <w:rPr>
            <w:iCs/>
            <w:lang w:eastAsia="zh-CN"/>
          </w:rPr>
          <w:delText xml:space="preserve">The </w:delText>
        </w:r>
        <w:r w:rsidRPr="00140E21" w:rsidDel="00CC1299">
          <w:rPr>
            <w:lang w:eastAsia="zh-CN"/>
          </w:rPr>
          <w:delText>SMS-GMSC</w:delText>
        </w:r>
        <w:r w:rsidRPr="005C5DEC" w:rsidDel="00CC1299">
          <w:delText xml:space="preserve"> </w:delText>
        </w:r>
        <w:r w:rsidDel="00CC1299">
          <w:delText>may need to retrieve</w:delText>
        </w:r>
        <w:r w:rsidDel="00CC1299">
          <w:rPr>
            <w:lang w:eastAsia="zh-CN"/>
          </w:rPr>
          <w:delText xml:space="preserve"> the PLMN ID of the recipients GPSI </w:delText>
        </w:r>
        <w:r w:rsidDel="00CC1299">
          <w:delText>before the discovery of the UDM</w:delText>
        </w:r>
        <w:r w:rsidRPr="005C5DEC" w:rsidDel="00CC1299">
          <w:rPr>
            <w:iCs/>
            <w:lang w:eastAsia="zh-CN"/>
          </w:rPr>
          <w:delText xml:space="preserve"> </w:delText>
        </w:r>
        <w:r w:rsidDel="00CC1299">
          <w:rPr>
            <w:iCs/>
            <w:lang w:eastAsia="zh-CN"/>
          </w:rPr>
          <w:delText xml:space="preserve">instance based on the </w:delText>
        </w:r>
        <w:r w:rsidDel="00CC1299">
          <w:rPr>
            <w:lang w:eastAsia="zh-CN"/>
          </w:rPr>
          <w:delText>GPSI</w:delText>
        </w:r>
        <w:r w:rsidDel="00CC1299">
          <w:delText>-to-Subscription-Network resolution procedure defined in clause</w:delText>
        </w:r>
        <w:r w:rsidDel="00CC1299">
          <w:rPr>
            <w:lang w:eastAsia="zh-CN"/>
          </w:rPr>
          <w:delText> 5.1.7.</w:delText>
        </w:r>
      </w:del>
    </w:p>
    <w:p w14:paraId="7AFE61E4" w14:textId="77777777" w:rsidR="000D0761" w:rsidRDefault="000D0761" w:rsidP="000D0761">
      <w:pPr>
        <w:pStyle w:val="B1"/>
        <w:rPr>
          <w:lang w:eastAsia="zh-CN"/>
        </w:rPr>
      </w:pPr>
      <w:r>
        <w:rPr>
          <w:lang w:eastAsia="zh-CN"/>
        </w:rPr>
        <w:t>3.</w:t>
      </w:r>
      <w:r>
        <w:rPr>
          <w:lang w:eastAsia="zh-CN"/>
        </w:rPr>
        <w:tab/>
        <w:t>The SMS-GMSC invokes Nudm_UECM_SendRoutingInfoForSM (GPSI) to the UDM to get the serving node information</w:t>
      </w:r>
      <w:r w:rsidRPr="00E270BF">
        <w:rPr>
          <w:lang w:eastAsia="zh-CN"/>
        </w:rPr>
        <w:t xml:space="preserve"> </w:t>
      </w:r>
      <w:r>
        <w:rPr>
          <w:lang w:eastAsia="zh-CN"/>
        </w:rPr>
        <w:t>for all access types for the UE.</w:t>
      </w:r>
    </w:p>
    <w:p w14:paraId="0BFE5A79" w14:textId="77777777" w:rsidR="000D0761" w:rsidRPr="00202DAC"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37E18423" w14:textId="77777777" w:rsidR="000D0761" w:rsidRDefault="000D0761" w:rsidP="000D0761">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619704AF" w14:textId="77777777" w:rsidR="000D0761" w:rsidRDefault="000D0761" w:rsidP="000D0761">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lang w:eastAsia="zh-CN"/>
        </w:rPr>
        <w:t>Nudm_UECM_SendRoutingInfoForSM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w:t>
      </w:r>
    </w:p>
    <w:p w14:paraId="799BA2D5" w14:textId="77777777" w:rsidR="000D0761" w:rsidRDefault="000D0761" w:rsidP="000D0761">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62C2CFD8" w14:textId="77777777" w:rsidR="000D0761" w:rsidRDefault="000D0761" w:rsidP="000D0761">
      <w:pPr>
        <w:pStyle w:val="B1"/>
      </w:pPr>
      <w:r>
        <w:tab/>
        <w:t>The SMS-GMSC selects protocol based on the indication for</w:t>
      </w:r>
      <w:r w:rsidRPr="00F76DF6">
        <w:rPr>
          <w:lang w:eastAsia="zh-CN"/>
        </w:rPr>
        <w:t xml:space="preserve"> SMSF SMS_SBI support and</w:t>
      </w:r>
      <w:r>
        <w:t xml:space="preserve"> IP-SM-GW SBI support: </w:t>
      </w:r>
    </w:p>
    <w:p w14:paraId="66AC8515" w14:textId="77777777" w:rsidR="000D0761" w:rsidRDefault="000D0761" w:rsidP="000D0761">
      <w:pPr>
        <w:pStyle w:val="B1"/>
        <w:ind w:firstLine="0"/>
      </w:pPr>
      <w:r>
        <w:t>If both SMSF and IP-SM-GW indicate support for SMS_SBI, SMS-GMSC forwards the SMS message to the IP-SM-GW by invoking Nipsmgw_SMService_MtForwardSm service operation. And then the IP-SM-GW forwards the SMS message to the SMSF by invoking Nsmsf_SMService_MtForwardSm service operation.</w:t>
      </w:r>
    </w:p>
    <w:p w14:paraId="037A5AE3" w14:textId="77777777" w:rsidR="000D0761" w:rsidRPr="00F55553" w:rsidRDefault="000D0761" w:rsidP="000D0761">
      <w:pPr>
        <w:pStyle w:val="B1"/>
        <w:ind w:firstLine="0"/>
        <w:rPr>
          <w:iCs/>
          <w:lang w:eastAsia="zh-CN"/>
        </w:rPr>
      </w:pPr>
      <w:r>
        <w:t>If SMSF or IP-SM-GW indicates that it does not support SMS_SBI, SMS-GMSC should forward SMS message to IP-SM-GW by legacy MAP/Diameter protocol. Then IP-SM-GW forwards the SMS message to the SMSF by legacy MAP/Diameter protocol. The following steps follow the procedures for legacy MT SMS message transfer, as illustrated in Figure 15aa of TS23.040 [2].</w:t>
      </w:r>
    </w:p>
    <w:p w14:paraId="07FD6B4B" w14:textId="77777777" w:rsidR="000D0761" w:rsidRPr="00F55553" w:rsidRDefault="000D0761" w:rsidP="000D0761">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2009D1E6" w14:textId="77777777" w:rsidR="000D0761" w:rsidRDefault="000D0761" w:rsidP="000D0761">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33C61A21" w14:textId="77777777" w:rsidR="000D0761" w:rsidRDefault="000D0761" w:rsidP="000D0761">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1E538F5" w14:textId="77777777" w:rsidR="000D0761" w:rsidRDefault="000D0761" w:rsidP="000D0761">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sidRPr="00072A81">
        <w:rPr>
          <w:rFonts w:eastAsia="等线"/>
          <w:lang w:val="en-US"/>
        </w:rPr>
        <w:t>Nudm_ReportSMDeliveryStatus_Request.</w:t>
      </w:r>
    </w:p>
    <w:p w14:paraId="61C6E818" w14:textId="77777777" w:rsidR="000D0761" w:rsidRDefault="000D0761" w:rsidP="000D0761">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sidRPr="00072A81">
        <w:rPr>
          <w:rFonts w:eastAsia="等线"/>
          <w:lang w:val="en-US"/>
        </w:rPr>
        <w:t xml:space="preserve"> Nudm_ReportSMDeliveryStatus_Request re</w:t>
      </w:r>
      <w:r>
        <w:rPr>
          <w:lang w:eastAsia="zh-CN"/>
        </w:rPr>
        <w:t>sponse</w:t>
      </w:r>
      <w:r>
        <w:rPr>
          <w:rFonts w:hint="eastAsia"/>
          <w:lang w:eastAsia="zh-CN"/>
        </w:rPr>
        <w:t xml:space="preserve"> to </w:t>
      </w:r>
      <w:r>
        <w:rPr>
          <w:lang w:eastAsia="zh-CN"/>
        </w:rPr>
        <w:t>the IP-SM-GW.</w:t>
      </w:r>
    </w:p>
    <w:p w14:paraId="26C2B970" w14:textId="77777777" w:rsidR="000D0761" w:rsidRDefault="000D0761" w:rsidP="000D0761">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sidRPr="00072A81">
        <w:rPr>
          <w:rFonts w:eastAsia="等线"/>
          <w:lang w:val="en-US"/>
        </w:rPr>
        <w:t xml:space="preserve">Nudm_ReportSMDeliveryStatus_Request </w:t>
      </w:r>
      <w:r>
        <w:rPr>
          <w:lang w:val="de-DE"/>
        </w:rPr>
        <w:t xml:space="preserve">and the UDM </w:t>
      </w:r>
      <w:r>
        <w:t>shall ignore the information provided in this report.</w:t>
      </w:r>
    </w:p>
    <w:p w14:paraId="1750B390" w14:textId="77777777" w:rsidR="000D0761" w:rsidRDefault="000D0761" w:rsidP="000D0761">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E0565CB" w14:textId="77777777" w:rsidR="000D0761" w:rsidRDefault="000D0761" w:rsidP="000D0761">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64B2B86" w14:textId="77777777" w:rsidR="000D0761" w:rsidRPr="000D0761" w:rsidRDefault="000D0761" w:rsidP="000D0761">
      <w:pPr>
        <w:pStyle w:val="B1"/>
        <w:rPr>
          <w:lang w:eastAsia="zh-CN"/>
        </w:rPr>
      </w:pPr>
    </w:p>
    <w:p w14:paraId="23CD3B56"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7EF62" w14:textId="77777777" w:rsidR="000D0761" w:rsidRDefault="000D0761" w:rsidP="000D0761">
      <w:pPr>
        <w:pStyle w:val="3"/>
      </w:pPr>
      <w:bookmarkStart w:id="100" w:name="_Toc93933358"/>
      <w:bookmarkStart w:id="101" w:name="_Toc100835044"/>
      <w:bookmarkStart w:id="102" w:name="_Toc101342890"/>
      <w:bookmarkStart w:id="103" w:name="_Toc136332813"/>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100"/>
      <w:bookmarkEnd w:id="101"/>
      <w:bookmarkEnd w:id="102"/>
      <w:bookmarkEnd w:id="103"/>
    </w:p>
    <w:p w14:paraId="34F769DB" w14:textId="77777777" w:rsidR="000D0761" w:rsidRDefault="000D0761" w:rsidP="000D0761">
      <w:pPr>
        <w:pStyle w:val="TH"/>
      </w:pPr>
      <w:r>
        <w:object w:dxaOrig="10081" w:dyaOrig="10141" w14:anchorId="52BEA9E1">
          <v:shape id="_x0000_i1028" type="#_x0000_t75" style="width:504.5pt;height:506pt" o:ole="">
            <v:imagedata r:id="rId19" o:title=""/>
          </v:shape>
          <o:OLEObject Type="Embed" ProgID="Visio.Drawing.15" ShapeID="_x0000_i1028" DrawAspect="Content" ObjectID="_1754339432" r:id="rId20"/>
        </w:object>
      </w:r>
    </w:p>
    <w:p w14:paraId="12A4B5BA" w14:textId="77777777" w:rsidR="000D0761" w:rsidRPr="002207AD" w:rsidRDefault="000D0761" w:rsidP="000D0761">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53DC58C4" w14:textId="77777777" w:rsidR="000D0761" w:rsidRPr="003E05BB" w:rsidRDefault="000D0761" w:rsidP="000D0761">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CB5B14A" w14:textId="01F846B0" w:rsidR="005516C3" w:rsidRDefault="000D0761" w:rsidP="00C31D5A">
      <w:pPr>
        <w:pStyle w:val="B1"/>
        <w:rPr>
          <w:ins w:id="104" w:author="liuliu" w:date="2023-07-20T10:12:00Z"/>
          <w:lang w:eastAsia="zh-CN"/>
        </w:rPr>
      </w:pPr>
      <w:del w:id="105" w:author="liuliu" w:date="2023-07-20T10:27:00Z">
        <w:r w:rsidDel="00A26726">
          <w:delText>2</w:delText>
        </w:r>
        <w:r w:rsidRPr="00140E21" w:rsidDel="00A26726">
          <w:delText>a-</w:delText>
        </w:r>
        <w:r w:rsidDel="00A26726">
          <w:delText>2</w:delText>
        </w:r>
        <w:r w:rsidRPr="00140E21" w:rsidDel="00A26726">
          <w:delText>b.</w:delText>
        </w:r>
        <w:r w:rsidRPr="00140E21" w:rsidDel="00A26726">
          <w:tab/>
        </w:r>
        <w:r w:rsidDel="00A26726">
          <w:delText xml:space="preserve">The </w:delText>
        </w:r>
        <w:r w:rsidRPr="00140E21" w:rsidDel="00A26726">
          <w:rPr>
            <w:lang w:eastAsia="zh-CN"/>
          </w:rPr>
          <w:delText>SMS-GMSC</w:delText>
        </w:r>
        <w:r w:rsidDel="00A26726">
          <w:rPr>
            <w:lang w:eastAsia="zh-CN"/>
          </w:rPr>
          <w:delText xml:space="preserve"> should query the NRF to find the UDM </w:delText>
        </w:r>
        <w:r w:rsidDel="00A26726">
          <w:rPr>
            <w:iCs/>
            <w:lang w:eastAsia="zh-CN"/>
          </w:rPr>
          <w:delText xml:space="preserve">instance(s), supporting SMS SBI interfaces, and </w:delText>
        </w:r>
        <w:r w:rsidRPr="00187788" w:rsidDel="00A26726">
          <w:rPr>
            <w:iCs/>
            <w:lang w:eastAsia="zh-CN"/>
          </w:rPr>
          <w:delText>manag</w:delText>
        </w:r>
        <w:r w:rsidDel="00A26726">
          <w:rPr>
            <w:iCs/>
            <w:lang w:eastAsia="zh-CN"/>
          </w:rPr>
          <w:delText xml:space="preserve">ing that </w:delText>
        </w:r>
        <w:r w:rsidRPr="00187788" w:rsidDel="00A26726">
          <w:rPr>
            <w:iCs/>
            <w:lang w:eastAsia="zh-CN"/>
          </w:rPr>
          <w:delText>manages the user subscriptions</w:delText>
        </w:r>
        <w:r w:rsidDel="00A26726">
          <w:rPr>
            <w:iCs/>
            <w:lang w:eastAsia="zh-CN"/>
          </w:rPr>
          <w:delText xml:space="preserve"> of the GPSI. If there is no available UDM returned from NRF, the SMS-GMSC may send error response to the SC.</w:delText>
        </w:r>
      </w:del>
      <w:ins w:id="106" w:author="liuliu" w:date="2023-07-20T10:12:00Z">
        <w:r w:rsidR="005516C3">
          <w:t>2</w:t>
        </w:r>
        <w:r w:rsidR="005516C3" w:rsidRPr="00140E21">
          <w:t>a.</w:t>
        </w:r>
        <w:r w:rsidR="005516C3" w:rsidRPr="00140E21">
          <w:tab/>
        </w:r>
        <w:r w:rsidR="005516C3" w:rsidRPr="00140E21">
          <w:rPr>
            <w:lang w:eastAsia="zh-CN"/>
          </w:rPr>
          <w:t>SMS-GMSC</w:t>
        </w:r>
        <w:r w:rsidR="005516C3">
          <w:rPr>
            <w:lang w:eastAsia="zh-CN"/>
          </w:rPr>
          <w:t xml:space="preserve"> </w:t>
        </w:r>
        <w:r w:rsidR="005516C3" w:rsidRPr="00FE3EDC">
          <w:rPr>
            <w:lang w:eastAsia="zh-CN"/>
          </w:rPr>
          <w:t>invokes the Nnrf_NFDiscovery to discover and select</w:t>
        </w:r>
        <w:r w:rsidR="005516C3">
          <w:rPr>
            <w:lang w:eastAsia="zh-CN"/>
          </w:rPr>
          <w:t xml:space="preserve"> the UDM </w:t>
        </w:r>
        <w:r w:rsidR="005516C3">
          <w:rPr>
            <w:iCs/>
            <w:lang w:eastAsia="zh-CN"/>
          </w:rPr>
          <w:t xml:space="preserve">instance(s), supporting SMS SBI interfaces, and </w:t>
        </w:r>
        <w:r w:rsidR="005516C3" w:rsidRPr="00187788">
          <w:rPr>
            <w:iCs/>
            <w:lang w:eastAsia="zh-CN"/>
          </w:rPr>
          <w:t>manag</w:t>
        </w:r>
        <w:r w:rsidR="005516C3">
          <w:rPr>
            <w:iCs/>
            <w:lang w:eastAsia="zh-CN"/>
          </w:rPr>
          <w:t>ing</w:t>
        </w:r>
        <w:r w:rsidR="005516C3" w:rsidRPr="00187788">
          <w:rPr>
            <w:iCs/>
            <w:lang w:eastAsia="zh-CN"/>
          </w:rPr>
          <w:t xml:space="preserve"> the user subscriptions</w:t>
        </w:r>
        <w:r w:rsidR="005516C3">
          <w:rPr>
            <w:iCs/>
            <w:lang w:eastAsia="zh-CN"/>
          </w:rPr>
          <w:t xml:space="preserve"> of the GPSI. The </w:t>
        </w:r>
        <w:r w:rsidR="005516C3" w:rsidRPr="00140E21">
          <w:rPr>
            <w:lang w:eastAsia="zh-CN"/>
          </w:rPr>
          <w:t>SMS-GMSC</w:t>
        </w:r>
        <w:r w:rsidR="005516C3" w:rsidRPr="005C5DEC">
          <w:t xml:space="preserve"> </w:t>
        </w:r>
        <w:r w:rsidR="005516C3">
          <w:t>may need to retrieve</w:t>
        </w:r>
        <w:r w:rsidR="005516C3">
          <w:rPr>
            <w:lang w:eastAsia="zh-CN"/>
          </w:rPr>
          <w:t xml:space="preserve"> the PLMN ID of the recipients GPSI </w:t>
        </w:r>
        <w:r w:rsidR="005516C3">
          <w:t>before the discovery of the UDM</w:t>
        </w:r>
        <w:r w:rsidR="005516C3" w:rsidRPr="005C5DEC">
          <w:rPr>
            <w:iCs/>
            <w:lang w:eastAsia="zh-CN"/>
          </w:rPr>
          <w:t xml:space="preserve"> </w:t>
        </w:r>
        <w:r w:rsidR="005516C3">
          <w:rPr>
            <w:iCs/>
            <w:lang w:eastAsia="zh-CN"/>
          </w:rPr>
          <w:t xml:space="preserve">instance based on the </w:t>
        </w:r>
        <w:r w:rsidR="005516C3">
          <w:rPr>
            <w:lang w:eastAsia="zh-CN"/>
          </w:rPr>
          <w:t>GPSI</w:t>
        </w:r>
        <w:r w:rsidR="005516C3">
          <w:t>-to-Subscription-Network resolution procedure defined in clause</w:t>
        </w:r>
        <w:r w:rsidR="005516C3">
          <w:rPr>
            <w:lang w:eastAsia="zh-CN"/>
          </w:rPr>
          <w:t> 5.1.7.</w:t>
        </w:r>
      </w:ins>
    </w:p>
    <w:p w14:paraId="115F461E" w14:textId="0604B55C" w:rsidR="005516C3" w:rsidRDefault="005516C3" w:rsidP="005516C3">
      <w:pPr>
        <w:pStyle w:val="B1"/>
        <w:rPr>
          <w:ins w:id="107" w:author="liuliu" w:date="2023-07-20T10:12:00Z"/>
          <w:lang w:eastAsia="zh-CN"/>
        </w:rPr>
      </w:pPr>
      <w:ins w:id="108" w:author="liuliu" w:date="2023-07-20T10:12:00Z">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ins>
      <w:ins w:id="109" w:author="liuliu1" w:date="2023-08-23T21:53:00Z">
        <w:r w:rsidR="00CB3E08">
          <w:rPr>
            <w:lang w:eastAsia="zh-CN"/>
          </w:rPr>
          <w:t>indicates so</w:t>
        </w:r>
      </w:ins>
      <w:ins w:id="110" w:author="liuliu" w:date="2023-07-20T10:12:00Z">
        <w:r w:rsidRPr="009543F4">
          <w:rPr>
            <w:lang w:eastAsia="zh-CN"/>
          </w:rPr>
          <w:t xml:space="preserve"> to </w:t>
        </w:r>
        <w:r w:rsidRPr="00140E21">
          <w:rPr>
            <w:lang w:eastAsia="zh-CN"/>
          </w:rPr>
          <w:t>SMS-GMSC</w:t>
        </w:r>
      </w:ins>
      <w:ins w:id="111" w:author="liuliu1" w:date="2023-08-23T21:53:00Z">
        <w:r w:rsidR="00CB3E08">
          <w:rPr>
            <w:lang w:eastAsia="zh-CN"/>
          </w:rPr>
          <w:t xml:space="preserve"> </w:t>
        </w:r>
        <w:r w:rsidR="00CB3E08" w:rsidRPr="00CB3E08">
          <w:rPr>
            <w:lang w:eastAsia="zh-CN"/>
          </w:rPr>
          <w:t>(by not including any UDM instance in the discovery response)</w:t>
        </w:r>
      </w:ins>
      <w:ins w:id="112" w:author="liuliu" w:date="2023-07-20T10:12:00Z">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694786A" w14:textId="284873E3" w:rsidR="005516C3" w:rsidRPr="005516C3" w:rsidRDefault="005516C3" w:rsidP="000D0761">
      <w:pPr>
        <w:pStyle w:val="B1"/>
        <w:rPr>
          <w:iCs/>
          <w:lang w:eastAsia="zh-CN"/>
        </w:rPr>
      </w:pPr>
      <w:ins w:id="113" w:author="liuliu" w:date="2023-07-20T10:12:00Z">
        <w:r w:rsidRPr="00CD3B96">
          <w:tab/>
        </w:r>
        <w:r>
          <w:t>or i</w:t>
        </w:r>
        <w:r w:rsidRPr="00CD3B96">
          <w:t xml:space="preserve">f a </w:t>
        </w:r>
        <w:r w:rsidRPr="006A353E">
          <w:rPr>
            <w:lang w:eastAsia="zh-CN"/>
          </w:rPr>
          <w:t>UDM</w:t>
        </w:r>
      </w:ins>
      <w:ins w:id="114" w:author="liuliu" w:date="2023-07-20T10:28:00Z">
        <w:r w:rsidR="00A26726" w:rsidRPr="00A26726">
          <w:rPr>
            <w:lang w:eastAsia="zh-CN"/>
          </w:rPr>
          <w:t xml:space="preserve"> </w:t>
        </w:r>
        <w:r w:rsidR="00A26726" w:rsidRPr="006A353E">
          <w:rPr>
            <w:lang w:eastAsia="zh-CN"/>
          </w:rPr>
          <w:t>supporting SMS SBI</w:t>
        </w:r>
      </w:ins>
      <w:ins w:id="115" w:author="liuliu" w:date="2023-07-20T10:12:00Z">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6C277568" w14:textId="77777777" w:rsidR="000D0761" w:rsidRPr="00120344" w:rsidRDefault="000D0761" w:rsidP="000D0761">
      <w:pPr>
        <w:pStyle w:val="B1"/>
        <w:rPr>
          <w:lang w:eastAsia="zh-CN"/>
        </w:rPr>
      </w:pPr>
      <w:r>
        <w:rPr>
          <w:lang w:eastAsia="zh-CN"/>
        </w:rPr>
        <w:t>3.</w:t>
      </w:r>
      <w:r>
        <w:rPr>
          <w:lang w:eastAsia="zh-CN"/>
        </w:rPr>
        <w:tab/>
        <w:t>SMS-GMSC invokes Nudm_UECM_SendRoutingInfoForSM (GPSI) to the UDM to get the routing information of the nodes available for MT SMS delivery, in this case the registered serving SMSF instance</w:t>
      </w:r>
      <w:r w:rsidRPr="00B35165">
        <w:rPr>
          <w:lang w:eastAsia="zh-CN"/>
        </w:rPr>
        <w:t xml:space="preserve"> </w:t>
      </w:r>
      <w:r>
        <w:rPr>
          <w:lang w:eastAsia="zh-CN"/>
        </w:rPr>
        <w:t>for all access types for UE.</w:t>
      </w:r>
    </w:p>
    <w:p w14:paraId="40CFFC9C"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Nudm_UECM_SendRoutingInfoForSM response with error cause.</w:t>
      </w:r>
      <w:r w:rsidRPr="00080473">
        <w:rPr>
          <w:lang w:eastAsia="zh-CN"/>
        </w:rPr>
        <w:t xml:space="preserve"> </w:t>
      </w:r>
      <w:r>
        <w:rPr>
          <w:lang w:eastAsia="zh-CN"/>
        </w:rPr>
        <w:t>If there is no target node address registered in the UDM, a response with error case indicating absent subscriber for SM is sent to the SMS-GMSC and the procedure continues in step 11.</w:t>
      </w:r>
    </w:p>
    <w:p w14:paraId="061AC0D2" w14:textId="77777777" w:rsidR="000D0761" w:rsidRPr="00F55553" w:rsidRDefault="000D0761" w:rsidP="000D0761">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B35165">
        <w:t xml:space="preserve"> </w:t>
      </w:r>
      <w:r w:rsidRPr="00805FC0">
        <w:t>If the SMS-GMSC has more than one SMSF address to use for SMS transport towards the UE, then the SMS-GMSC chooses which SMSF address to use first based on operator local policy.</w:t>
      </w:r>
    </w:p>
    <w:p w14:paraId="4B63EB17" w14:textId="77777777" w:rsidR="000D0761" w:rsidRPr="00F55553" w:rsidRDefault="000D0761" w:rsidP="000D0761">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533EB10A" w14:textId="77777777" w:rsidR="000D0761" w:rsidRDefault="000D0761" w:rsidP="000D0761">
      <w:pPr>
        <w:pStyle w:val="B1"/>
        <w:rPr>
          <w:lang w:eastAsia="zh-CN"/>
        </w:rPr>
      </w:pPr>
      <w:r>
        <w:rPr>
          <w:lang w:eastAsia="zh-CN"/>
        </w:rPr>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271AA4C0" w14:textId="77777777" w:rsidR="000D0761" w:rsidRPr="00B35165" w:rsidRDefault="000D0761" w:rsidP="000D0761">
      <w:pPr>
        <w:pStyle w:val="B1"/>
        <w:ind w:firstLine="0"/>
        <w:rPr>
          <w:lang w:eastAsia="zh-CN"/>
        </w:rPr>
      </w:pPr>
      <w:r w:rsidRPr="00805FC0">
        <w:t>If the SMS-GMSC has more than one SMSF address to use for SMS transport towards the UE, then upon receiving MT-SMS failure report, the SMS-GMSC, based on operator local policy, may re-attempt the MT-SMS delivery via the other SMSF. If MT-SMS delivery</w:t>
      </w:r>
      <w:r>
        <w:t xml:space="preserve"> also fails over the other SMSF, </w:t>
      </w:r>
      <w:r w:rsidRPr="00805FC0">
        <w:t>then the SMS-GMSC continues with step 8</w:t>
      </w:r>
      <w:r>
        <w:t>.</w:t>
      </w:r>
    </w:p>
    <w:p w14:paraId="442F249A" w14:textId="77777777" w:rsidR="000D0761" w:rsidRDefault="000D0761" w:rsidP="000D0761">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w:t>
      </w:r>
    </w:p>
    <w:p w14:paraId="5F9C1364" w14:textId="77777777" w:rsidR="000D0761" w:rsidRDefault="000D0761" w:rsidP="000D0761">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01A0CF4E" w14:textId="77777777" w:rsidR="000D0761" w:rsidRDefault="000D0761" w:rsidP="000D0761">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113D8D00" w14:textId="77777777" w:rsidR="000D0761" w:rsidRDefault="000D0761" w:rsidP="000D0761">
      <w:pPr>
        <w:pStyle w:val="B1"/>
      </w:pPr>
      <w:r>
        <w:rPr>
          <w:lang w:eastAsia="zh-CN"/>
        </w:rPr>
        <w:t>11.</w:t>
      </w:r>
      <w:r>
        <w:rPr>
          <w:lang w:eastAsia="zh-CN"/>
        </w:rPr>
        <w:tab/>
      </w:r>
      <w:r>
        <w:t>The SMS-GMSC subscribes in UDM to be notified when the UE becomes reachable for SMS (i.e. when the UE gets in radio contact with the AMF while an SMSF is actually registered, or when an SMSF gets registered)</w:t>
      </w:r>
      <w:r w:rsidRPr="003473FC">
        <w:t xml:space="preserve"> by using the Nudm_E</w:t>
      </w:r>
      <w:r>
        <w:t>vent</w:t>
      </w:r>
      <w:r w:rsidRPr="003473FC">
        <w:t>E</w:t>
      </w:r>
      <w:r>
        <w:t>xposure</w:t>
      </w:r>
      <w:r w:rsidRPr="003473FC">
        <w:t xml:space="preserve">_Subscribe service operation </w:t>
      </w:r>
      <w:r>
        <w:t xml:space="preserve">for Reachability for SMS </w:t>
      </w:r>
      <w:r w:rsidRPr="003473FC">
        <w:t>event</w:t>
      </w:r>
      <w:r>
        <w:t xml:space="preserve"> as defined in 3GPP TS 23.502 [4]</w:t>
      </w:r>
      <w:r w:rsidRPr="003473FC">
        <w:t>.</w:t>
      </w:r>
    </w:p>
    <w:p w14:paraId="0156EC2E" w14:textId="77777777" w:rsidR="000D0761" w:rsidRDefault="000D0761" w:rsidP="000D0761">
      <w:pPr>
        <w:pStyle w:val="B1"/>
      </w:pPr>
      <w:r>
        <w:rPr>
          <w:lang w:eastAsia="zh-CN"/>
        </w:rPr>
        <w:t>12.</w:t>
      </w:r>
      <w:r>
        <w:rPr>
          <w:lang w:eastAsia="zh-CN"/>
        </w:rPr>
        <w:tab/>
      </w:r>
      <w:r>
        <w:t>If applicable, the UDM subscribes to UE reachability notification in the AMF(s) using the Namf_EventExposure service and sets the relevant reachability flags. The UDM acknowledges the event subscription created by the SMS-GMSC.</w:t>
      </w:r>
    </w:p>
    <w:p w14:paraId="3C5187E9" w14:textId="77777777" w:rsidR="000D0761" w:rsidRDefault="000D0761" w:rsidP="000D0761">
      <w:pPr>
        <w:pStyle w:val="B1"/>
        <w:rPr>
          <w:lang w:eastAsia="zh-CN"/>
        </w:rPr>
      </w:pPr>
    </w:p>
    <w:p w14:paraId="7D57CBD3"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8554F" w14:textId="77777777" w:rsidR="000D0761" w:rsidRPr="001D5768" w:rsidRDefault="000D0761" w:rsidP="000D0761">
      <w:pPr>
        <w:pStyle w:val="3"/>
      </w:pPr>
      <w:bookmarkStart w:id="116" w:name="_Toc100835045"/>
      <w:bookmarkStart w:id="117" w:name="_Toc101342891"/>
      <w:bookmarkStart w:id="118" w:name="_Toc136332814"/>
      <w:r>
        <w:rPr>
          <w:rFonts w:hint="eastAsia"/>
          <w:lang w:eastAsia="zh-CN"/>
        </w:rPr>
        <w:lastRenderedPageBreak/>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116"/>
      <w:bookmarkEnd w:id="117"/>
      <w:bookmarkEnd w:id="118"/>
    </w:p>
    <w:p w14:paraId="4CDDAC83" w14:textId="0B5A8C1E" w:rsidR="000D0761" w:rsidRDefault="00417C94" w:rsidP="000D0761">
      <w:pPr>
        <w:pStyle w:val="TH"/>
      </w:pPr>
      <w:ins w:id="119" w:author="liuliu" w:date="2023-07-20T15:53:00Z">
        <w:r>
          <w:object w:dxaOrig="10470" w:dyaOrig="11506" w14:anchorId="0850B35D">
            <v:shape id="_x0000_i1029" type="#_x0000_t75" style="width:481.5pt;height:529.5pt" o:ole="">
              <v:imagedata r:id="rId21" o:title=""/>
            </v:shape>
            <o:OLEObject Type="Embed" ProgID="Visio.Drawing.15" ShapeID="_x0000_i1029" DrawAspect="Content" ObjectID="_1754339433" r:id="rId22"/>
          </w:object>
        </w:r>
      </w:ins>
      <w:del w:id="120" w:author="liuliu" w:date="2023-07-20T15:53:00Z">
        <w:r w:rsidR="000D0761" w:rsidDel="00417C94">
          <w:object w:dxaOrig="11211" w:dyaOrig="12221" w14:anchorId="07B227AA">
            <v:shape id="_x0000_i1030" type="#_x0000_t75" style="width:481.5pt;height:525pt" o:ole="">
              <v:imagedata r:id="rId23" o:title=""/>
            </v:shape>
            <o:OLEObject Type="Embed" ProgID="Visio.Drawing.15" ShapeID="_x0000_i1030" DrawAspect="Content" ObjectID="_1754339434" r:id="rId24"/>
          </w:object>
        </w:r>
      </w:del>
    </w:p>
    <w:p w14:paraId="6F2FFE3F" w14:textId="77777777" w:rsidR="000D0761" w:rsidRPr="002207AD" w:rsidRDefault="000D0761" w:rsidP="000D076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1F399CDE" w14:textId="77777777" w:rsidR="000D0761" w:rsidRDefault="000D0761" w:rsidP="000D0761">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12EBE3BB" w14:textId="0F94A185" w:rsidR="00F22BBB" w:rsidRDefault="00F22BBB" w:rsidP="00A453CE">
      <w:pPr>
        <w:pStyle w:val="B1"/>
        <w:rPr>
          <w:ins w:id="121" w:author="liuliu" w:date="2023-07-20T10:30:00Z"/>
          <w:lang w:eastAsia="zh-CN"/>
        </w:rPr>
      </w:pPr>
      <w:ins w:id="122" w:author="liuliu" w:date="2023-07-20T10:30:00Z">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ing</w:t>
        </w:r>
        <w:r w:rsidRPr="00187788">
          <w:rPr>
            <w:iCs/>
            <w:lang w:eastAsia="zh-CN"/>
          </w:rPr>
          <w:t xml:space="preserve">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7E8C277D" w14:textId="7FCE4F5A" w:rsidR="00F22BBB" w:rsidRDefault="00F22BBB" w:rsidP="00F22BBB">
      <w:pPr>
        <w:pStyle w:val="B1"/>
        <w:rPr>
          <w:ins w:id="123" w:author="liuliu" w:date="2023-07-20T10:30:00Z"/>
          <w:lang w:eastAsia="zh-CN"/>
        </w:rPr>
      </w:pPr>
      <w:ins w:id="124" w:author="liuliu" w:date="2023-07-20T10:30: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ins>
      <w:ins w:id="125" w:author="liuliu1" w:date="2023-08-23T21:54:00Z">
        <w:r w:rsidR="006E02EF">
          <w:rPr>
            <w:lang w:eastAsia="zh-CN"/>
          </w:rPr>
          <w:t>indicates so</w:t>
        </w:r>
      </w:ins>
      <w:ins w:id="126" w:author="liuliu" w:date="2023-07-20T10:30:00Z">
        <w:r w:rsidRPr="009543F4">
          <w:rPr>
            <w:lang w:eastAsia="zh-CN"/>
          </w:rPr>
          <w:t xml:space="preserve"> to </w:t>
        </w:r>
        <w:r w:rsidRPr="00140E21">
          <w:rPr>
            <w:lang w:eastAsia="zh-CN"/>
          </w:rPr>
          <w:t>SMS-GMSC</w:t>
        </w:r>
      </w:ins>
      <w:ins w:id="127" w:author="liuliu1" w:date="2023-08-23T21:54:00Z">
        <w:r w:rsidR="006E02EF">
          <w:rPr>
            <w:lang w:eastAsia="zh-CN"/>
          </w:rPr>
          <w:t xml:space="preserve"> </w:t>
        </w:r>
        <w:r w:rsidR="006E02EF" w:rsidRPr="006E02EF">
          <w:rPr>
            <w:lang w:eastAsia="zh-CN"/>
          </w:rPr>
          <w:t>(by not including any UDM instance in the discovery response)</w:t>
        </w:r>
      </w:ins>
      <w:ins w:id="128" w:author="liuliu" w:date="2023-07-20T10:30:00Z">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1D3ED34" w14:textId="77777777" w:rsidR="00F22BBB" w:rsidRPr="005516C3" w:rsidRDefault="00F22BBB" w:rsidP="00F22BBB">
      <w:pPr>
        <w:pStyle w:val="B1"/>
        <w:rPr>
          <w:ins w:id="129" w:author="liuliu" w:date="2023-07-20T10:30:00Z"/>
          <w:iCs/>
          <w:lang w:eastAsia="zh-CN"/>
        </w:rPr>
      </w:pPr>
      <w:ins w:id="130" w:author="liuliu" w:date="2023-07-20T10:30:00Z">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0043AC5F" w14:textId="1A3CE9AB" w:rsidR="000D0761" w:rsidDel="00F22BBB" w:rsidRDefault="000D0761" w:rsidP="000D0761">
      <w:pPr>
        <w:pStyle w:val="B1"/>
        <w:rPr>
          <w:del w:id="131" w:author="liuliu" w:date="2023-07-20T10:30:00Z"/>
          <w:iCs/>
          <w:lang w:eastAsia="zh-CN"/>
        </w:rPr>
      </w:pPr>
      <w:del w:id="132" w:author="liuliu" w:date="2023-07-20T10:30:00Z">
        <w:r w:rsidDel="00F22BBB">
          <w:lastRenderedPageBreak/>
          <w:delText>2</w:delText>
        </w:r>
        <w:r w:rsidRPr="00140E21" w:rsidDel="00F22BBB">
          <w:delText>a-</w:delText>
        </w:r>
        <w:r w:rsidDel="00F22BBB">
          <w:delText>2</w:delText>
        </w:r>
        <w:r w:rsidRPr="00140E21" w:rsidDel="00F22BBB">
          <w:delText>b.</w:delText>
        </w:r>
        <w:r w:rsidRPr="00140E21" w:rsidDel="00F22BBB">
          <w:tab/>
        </w:r>
        <w:r w:rsidDel="00F22BBB">
          <w:delText xml:space="preserve">The </w:delText>
        </w:r>
        <w:r w:rsidRPr="00140E21" w:rsidDel="00F22BBB">
          <w:rPr>
            <w:lang w:eastAsia="zh-CN"/>
          </w:rPr>
          <w:delText>SMS-GMSC</w:delText>
        </w:r>
        <w:r w:rsidDel="00F22BBB">
          <w:rPr>
            <w:lang w:eastAsia="zh-CN"/>
          </w:rPr>
          <w:delText xml:space="preserve"> should query the NRF to find the UDM </w:delText>
        </w:r>
        <w:r w:rsidDel="00F22BBB">
          <w:rPr>
            <w:iCs/>
            <w:lang w:eastAsia="zh-CN"/>
          </w:rPr>
          <w:delText xml:space="preserve">instance(s), supporting SMS SBI interfaces, and </w:delText>
        </w:r>
        <w:r w:rsidRPr="00187788" w:rsidDel="00F22BBB">
          <w:rPr>
            <w:iCs/>
            <w:lang w:eastAsia="zh-CN"/>
          </w:rPr>
          <w:delText>manag</w:delText>
        </w:r>
        <w:r w:rsidDel="00F22BBB">
          <w:rPr>
            <w:iCs/>
            <w:lang w:eastAsia="zh-CN"/>
          </w:rPr>
          <w:delText xml:space="preserve">ing that </w:delText>
        </w:r>
        <w:r w:rsidRPr="00187788" w:rsidDel="00F22BBB">
          <w:rPr>
            <w:iCs/>
            <w:lang w:eastAsia="zh-CN"/>
          </w:rPr>
          <w:delText>manages the user subscriptions</w:delText>
        </w:r>
        <w:r w:rsidDel="00F22BBB">
          <w:rPr>
            <w:iCs/>
            <w:lang w:eastAsia="zh-CN"/>
          </w:rPr>
          <w:delText xml:space="preserve"> of the GPSI. If there is no available UDM returned from NRF, the SMS-GMSC may send error response to the SC.</w:delText>
        </w:r>
      </w:del>
    </w:p>
    <w:p w14:paraId="3F386312" w14:textId="77777777" w:rsidR="000D0761" w:rsidRDefault="000D0761" w:rsidP="000D0761">
      <w:pPr>
        <w:pStyle w:val="B1"/>
        <w:rPr>
          <w:lang w:eastAsia="zh-CN"/>
        </w:rPr>
      </w:pPr>
      <w:r>
        <w:rPr>
          <w:lang w:eastAsia="zh-CN"/>
        </w:rPr>
        <w:t>3.</w:t>
      </w:r>
      <w:r>
        <w:rPr>
          <w:lang w:eastAsia="zh-CN"/>
        </w:rPr>
        <w:tab/>
        <w:t>SMS-GMSC invokes Nudm_UECM_SendRoutingInfoForSM (GPSI) to the UDM to get the serving node information for UE.</w:t>
      </w:r>
    </w:p>
    <w:p w14:paraId="713D89F8"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60E2F4EA" w14:textId="77777777" w:rsidR="000D0761" w:rsidRPr="00120344" w:rsidRDefault="000D0761" w:rsidP="000D076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p>
    <w:p w14:paraId="7DDA9EBA" w14:textId="77777777" w:rsidR="000D0761" w:rsidRDefault="000D0761" w:rsidP="000D076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Nudm_UECM_SendRoutingInfoForSM response with error cause.</w:t>
      </w:r>
      <w:r w:rsidRPr="00C739CA">
        <w:rPr>
          <w:lang w:eastAsia="zh-CN"/>
        </w:rPr>
        <w:t xml:space="preserve"> </w:t>
      </w:r>
      <w:r>
        <w:rPr>
          <w:lang w:eastAsia="zh-CN"/>
        </w:rPr>
        <w:t>If there is no target node address registered in the UDM, a response with error case indicating absent subscriber for SM is sent to the SMS-GMSC and the procedure continues in step 14.</w:t>
      </w:r>
    </w:p>
    <w:p w14:paraId="47085116" w14:textId="77777777" w:rsidR="000D0761" w:rsidRDefault="000D0761" w:rsidP="000D076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251B9B3A" w14:textId="77777777" w:rsidR="000D0761" w:rsidRPr="00F55553" w:rsidRDefault="000D0761" w:rsidP="000D0761">
      <w:pPr>
        <w:pStyle w:val="B1"/>
        <w:rPr>
          <w:iCs/>
          <w:lang w:eastAsia="zh-CN"/>
        </w:rPr>
      </w:pPr>
      <w:r>
        <w:rPr>
          <w:lang w:eastAsia="zh-CN"/>
        </w:rPr>
        <w:t>8.</w:t>
      </w:r>
      <w:r>
        <w:rPr>
          <w:lang w:eastAsia="zh-CN"/>
        </w:rPr>
        <w:tab/>
      </w:r>
      <w:r w:rsidRPr="00805FC0">
        <w:t xml:space="preserve">The IP-SM-GW performs service authorization and domain selection to determine the domain for delivery of the Short Message </w:t>
      </w:r>
      <w:r>
        <w:t>as defined in 3GPP TS 23.204 [15</w:t>
      </w:r>
      <w:r w:rsidRPr="00805FC0">
        <w:t>]. If the SMSF is selected,</w:t>
      </w:r>
      <w:r>
        <w:t xml:space="preserve"> 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CF7FB8">
        <w:t xml:space="preserve"> If the IP-SM-GW has more than one SMSF address to use for SMS transport towards the UE, then the IP-SM-GW chooses which SMSF address to use first based on operator local policy.</w:t>
      </w:r>
    </w:p>
    <w:p w14:paraId="2F1EB891"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9B6ADE" w14:textId="77777777" w:rsidR="000D0761" w:rsidRDefault="000D0761" w:rsidP="000D076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p>
    <w:p w14:paraId="0D5F9879" w14:textId="77777777" w:rsidR="000D0761" w:rsidRDefault="000D0761" w:rsidP="000D076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w:t>
      </w:r>
      <w:r w:rsidRPr="00B35165">
        <w:t xml:space="preserve"> </w:t>
      </w:r>
      <w:r w:rsidRPr="005672CB">
        <w:t>and the IP-SM-GW has tried all selectable domains and accesses</w:t>
      </w:r>
      <w:r>
        <w:t xml:space="preserve">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27691AEC" w14:textId="77777777" w:rsidR="000D0761" w:rsidRDefault="000D0761" w:rsidP="000D0761">
      <w:pPr>
        <w:pStyle w:val="B1"/>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w:t>
      </w:r>
    </w:p>
    <w:p w14:paraId="063A95B9" w14:textId="77777777" w:rsidR="000D0761" w:rsidRDefault="000D0761" w:rsidP="000D0761">
      <w:pPr>
        <w:pStyle w:val="B1"/>
      </w:pPr>
      <w:r>
        <w:rPr>
          <w:lang w:eastAsia="zh-CN"/>
        </w:rPr>
        <w:t>14.</w:t>
      </w:r>
      <w:r>
        <w:rPr>
          <w:lang w:eastAsia="zh-CN"/>
        </w:rPr>
        <w:tab/>
      </w:r>
      <w:r>
        <w:t>The IP-SM-GW subscribes in HSS to be notified when the UE becomes reachable again, and subsequently the HSS subscribes in the UDM to UE reachability for SMS over IP event, as defined in clause 5.5.6 of 3GPP TS 23.632 [5]</w:t>
      </w:r>
      <w:r w:rsidRPr="003473FC">
        <w:t>.</w:t>
      </w:r>
      <w:r>
        <w:t xml:space="preserve"> If applicable, the UDM subscribes to UE reachability notification in the AMF(s) using the Namf_EventExposure service and sets the relevant reachability flags.</w:t>
      </w:r>
    </w:p>
    <w:p w14:paraId="108E8059" w14:textId="77777777" w:rsidR="000D0761" w:rsidRDefault="000D0761" w:rsidP="000D0761">
      <w:pPr>
        <w:pStyle w:val="B1"/>
        <w:rPr>
          <w:lang w:eastAsia="zh-CN"/>
        </w:rPr>
      </w:pPr>
      <w:r>
        <w:rPr>
          <w:lang w:eastAsia="zh-CN"/>
        </w:rPr>
        <w:t>15-16.</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p>
    <w:p w14:paraId="45DE9B44" w14:textId="77777777" w:rsidR="000D0761" w:rsidRPr="00282002" w:rsidRDefault="000D0761" w:rsidP="000D0761">
      <w:pPr>
        <w:pStyle w:val="B1"/>
      </w:pPr>
      <w:r>
        <w:rPr>
          <w:lang w:eastAsia="zh-CN"/>
        </w:rPr>
        <w:t>17.</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294FDF40" w14:textId="77777777" w:rsidR="000D0761" w:rsidRDefault="000D0761" w:rsidP="000D0761">
      <w:pPr>
        <w:pStyle w:val="B1"/>
        <w:rPr>
          <w:lang w:eastAsia="zh-CN"/>
        </w:rPr>
      </w:pPr>
    </w:p>
    <w:p w14:paraId="6935DCF9"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D9B" w14:textId="77777777" w:rsidR="000D0761" w:rsidRDefault="000D0761" w:rsidP="000D0761">
      <w:pPr>
        <w:pStyle w:val="3"/>
      </w:pPr>
      <w:bookmarkStart w:id="133" w:name="_Toc136332829"/>
      <w:r>
        <w:rPr>
          <w:rFonts w:hint="eastAsia"/>
          <w:lang w:eastAsia="zh-CN"/>
        </w:rPr>
        <w:lastRenderedPageBreak/>
        <w:t>5</w:t>
      </w:r>
      <w:r>
        <w:rPr>
          <w:lang w:eastAsia="zh-CN"/>
        </w:rPr>
        <w:t>.1.9</w:t>
      </w:r>
      <w:r>
        <w:rPr>
          <w:lang w:eastAsia="zh-CN"/>
        </w:rPr>
        <w:tab/>
        <w:t xml:space="preserve">Unsuccessful Mobile Terminated short message transfer </w:t>
      </w:r>
      <w:r>
        <w:t>via SMS Router</w:t>
      </w:r>
      <w:bookmarkEnd w:id="133"/>
    </w:p>
    <w:p w14:paraId="39ADE564" w14:textId="77777777" w:rsidR="000D0761" w:rsidRDefault="000D0761" w:rsidP="000D0761">
      <w:pPr>
        <w:pStyle w:val="TH"/>
      </w:pPr>
      <w:r>
        <w:object w:dxaOrig="11541" w:dyaOrig="11311" w14:anchorId="16BC6B05">
          <v:shape id="_x0000_i1031" type="#_x0000_t75" style="width:481.15pt;height:472.15pt" o:ole="">
            <v:imagedata r:id="rId25" o:title=""/>
          </v:shape>
          <o:OLEObject Type="Embed" ProgID="Visio.Drawing.15" ShapeID="_x0000_i1031" DrawAspect="Content" ObjectID="_1754339435" r:id="rId26"/>
        </w:object>
      </w:r>
    </w:p>
    <w:p w14:paraId="5F45FE40" w14:textId="77777777" w:rsidR="000D0761" w:rsidRPr="002207AD" w:rsidRDefault="000D0761" w:rsidP="000D0761">
      <w:pPr>
        <w:pStyle w:val="TF"/>
      </w:pPr>
      <w:r w:rsidRPr="00140E21">
        <w:t xml:space="preserve">Figure </w:t>
      </w:r>
      <w:r>
        <w:rPr>
          <w:rFonts w:hint="eastAsia"/>
        </w:rPr>
        <w:t>5</w:t>
      </w:r>
      <w:r>
        <w:t>.1.</w:t>
      </w:r>
      <w:r>
        <w:rPr>
          <w:lang w:eastAsia="zh-CN"/>
        </w:rPr>
        <w:t>9</w:t>
      </w:r>
      <w:r w:rsidRPr="00140E21">
        <w:t xml:space="preserve">-1: </w:t>
      </w:r>
      <w:r>
        <w:rPr>
          <w:lang w:eastAsia="zh-CN"/>
        </w:rPr>
        <w:t>Unsuccessful</w:t>
      </w:r>
      <w:r w:rsidRPr="00140E21">
        <w:t xml:space="preserve"> MT SMS over NAS</w:t>
      </w:r>
      <w:r w:rsidRPr="000212CA">
        <w:t xml:space="preserve"> </w:t>
      </w:r>
      <w:r>
        <w:t>via SMS Router</w:t>
      </w:r>
    </w:p>
    <w:p w14:paraId="1B37BDAF" w14:textId="77777777" w:rsidR="000D0761" w:rsidRDefault="000D0761" w:rsidP="000D0761">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344AAB60" w14:textId="41039815" w:rsidR="00F22BBB" w:rsidRDefault="00F22BBB" w:rsidP="00F57828">
      <w:pPr>
        <w:pStyle w:val="B1"/>
        <w:rPr>
          <w:ins w:id="134" w:author="liuliu" w:date="2023-07-20T10:32:00Z"/>
          <w:lang w:eastAsia="zh-CN"/>
        </w:rPr>
      </w:pPr>
      <w:ins w:id="135" w:author="liuliu" w:date="2023-07-20T10:32:00Z">
        <w:r>
          <w:t>2</w:t>
        </w:r>
        <w:r w:rsidRPr="00140E21">
          <w:t>a.</w:t>
        </w:r>
        <w:r w:rsidRPr="00140E21">
          <w:tab/>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ing</w:t>
        </w:r>
        <w:r w:rsidRPr="00187788">
          <w:rPr>
            <w:iCs/>
            <w:lang w:eastAsia="zh-CN"/>
          </w:rPr>
          <w:t xml:space="preserve">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2F9D3F2B" w14:textId="4C48F7B1" w:rsidR="00F22BBB" w:rsidRDefault="00F22BBB" w:rsidP="00F22BBB">
      <w:pPr>
        <w:pStyle w:val="B1"/>
        <w:rPr>
          <w:ins w:id="136" w:author="liuliu" w:date="2023-07-20T10:32:00Z"/>
          <w:lang w:eastAsia="zh-CN"/>
        </w:rPr>
      </w:pPr>
      <w:ins w:id="137" w:author="liuliu" w:date="2023-07-20T10:32: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ins>
      <w:ins w:id="138" w:author="liuliu1" w:date="2023-08-23T21:55:00Z">
        <w:r w:rsidR="004B4341">
          <w:rPr>
            <w:lang w:eastAsia="zh-CN"/>
          </w:rPr>
          <w:t>indicates so</w:t>
        </w:r>
      </w:ins>
      <w:ins w:id="139" w:author="liuliu" w:date="2023-07-20T10:32:00Z">
        <w:r w:rsidRPr="009543F4">
          <w:rPr>
            <w:lang w:eastAsia="zh-CN"/>
          </w:rPr>
          <w:t xml:space="preserve"> to </w:t>
        </w:r>
        <w:r w:rsidRPr="00140E21">
          <w:rPr>
            <w:lang w:eastAsia="zh-CN"/>
          </w:rPr>
          <w:t>SMS-GMSC</w:t>
        </w:r>
      </w:ins>
      <w:ins w:id="140" w:author="liuliu1" w:date="2023-08-23T21:55:00Z">
        <w:r w:rsidR="004B4341">
          <w:rPr>
            <w:lang w:eastAsia="zh-CN"/>
          </w:rPr>
          <w:t xml:space="preserve"> </w:t>
        </w:r>
        <w:r w:rsidR="004B4341" w:rsidRPr="004B4341">
          <w:rPr>
            <w:lang w:eastAsia="zh-CN"/>
          </w:rPr>
          <w:t>(by not including any UDM instance in the discovery response)</w:t>
        </w:r>
      </w:ins>
      <w:ins w:id="141" w:author="liuliu" w:date="2023-07-20T10:32:00Z">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3E8D1E6D" w14:textId="77777777" w:rsidR="00F22BBB" w:rsidRPr="005516C3" w:rsidRDefault="00F22BBB" w:rsidP="00F22BBB">
      <w:pPr>
        <w:pStyle w:val="B1"/>
        <w:rPr>
          <w:ins w:id="142" w:author="liuliu" w:date="2023-07-20T10:32:00Z"/>
          <w:iCs/>
          <w:lang w:eastAsia="zh-CN"/>
        </w:rPr>
      </w:pPr>
      <w:ins w:id="143" w:author="liuliu" w:date="2023-07-20T10:32:00Z">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4474B3A6" w14:textId="1B0F881F" w:rsidR="000D0761" w:rsidDel="00F22BBB" w:rsidRDefault="000D0761" w:rsidP="000D0761">
      <w:pPr>
        <w:pStyle w:val="B1"/>
        <w:rPr>
          <w:del w:id="144" w:author="liuliu" w:date="2023-07-20T10:32:00Z"/>
          <w:iCs/>
          <w:lang w:eastAsia="zh-CN"/>
        </w:rPr>
      </w:pPr>
      <w:del w:id="145" w:author="liuliu" w:date="2023-07-20T10:32:00Z">
        <w:r w:rsidDel="00F22BBB">
          <w:lastRenderedPageBreak/>
          <w:delText>2</w:delText>
        </w:r>
        <w:r w:rsidRPr="00140E21" w:rsidDel="00F22BBB">
          <w:delText>a-</w:delText>
        </w:r>
        <w:r w:rsidDel="00F22BBB">
          <w:delText>2</w:delText>
        </w:r>
        <w:r w:rsidRPr="00140E21" w:rsidDel="00F22BBB">
          <w:delText>b.</w:delText>
        </w:r>
        <w:r w:rsidRPr="00140E21" w:rsidDel="00F22BBB">
          <w:tab/>
        </w:r>
        <w:r w:rsidDel="00F22BBB">
          <w:delText xml:space="preserve">The </w:delText>
        </w:r>
        <w:r w:rsidRPr="00140E21" w:rsidDel="00F22BBB">
          <w:rPr>
            <w:lang w:eastAsia="zh-CN"/>
          </w:rPr>
          <w:delText>SMS-GMSC</w:delText>
        </w:r>
        <w:r w:rsidDel="00F22BBB">
          <w:rPr>
            <w:lang w:eastAsia="zh-CN"/>
          </w:rPr>
          <w:delText xml:space="preserve"> should query the NRF to find the UDM </w:delText>
        </w:r>
        <w:r w:rsidDel="00F22BBB">
          <w:rPr>
            <w:iCs/>
            <w:lang w:eastAsia="zh-CN"/>
          </w:rPr>
          <w:delText xml:space="preserve">instance that </w:delText>
        </w:r>
        <w:r w:rsidRPr="00187788" w:rsidDel="00F22BBB">
          <w:rPr>
            <w:iCs/>
            <w:lang w:eastAsia="zh-CN"/>
          </w:rPr>
          <w:delText>manages the user subscriptions</w:delText>
        </w:r>
        <w:r w:rsidDel="00F22BBB">
          <w:rPr>
            <w:iCs/>
            <w:lang w:eastAsia="zh-CN"/>
          </w:rPr>
          <w:delText xml:space="preserve"> using the GPSI. If there is no available UDM returned from NRF, the SMS-GMSC may send error response to the SC.</w:delText>
        </w:r>
      </w:del>
    </w:p>
    <w:p w14:paraId="4C1CAF4F" w14:textId="77777777" w:rsidR="000D0761" w:rsidRDefault="000D0761" w:rsidP="000D0761">
      <w:pPr>
        <w:pStyle w:val="B1"/>
        <w:rPr>
          <w:lang w:eastAsia="zh-CN"/>
        </w:rPr>
      </w:pPr>
      <w:r>
        <w:rPr>
          <w:lang w:eastAsia="zh-CN"/>
        </w:rPr>
        <w:t>3.</w:t>
      </w:r>
      <w:r>
        <w:rPr>
          <w:lang w:eastAsia="zh-CN"/>
        </w:rPr>
        <w:tab/>
        <w:t>SMS-GMSC invokes Nudm_UECM_</w:t>
      </w:r>
      <w:r w:rsidRPr="00B30B67">
        <w:rPr>
          <w:lang w:eastAsia="zh-CN"/>
        </w:rPr>
        <w:t>SendRoutingInfoForSM</w:t>
      </w:r>
      <w:r>
        <w:rPr>
          <w:lang w:eastAsia="zh-CN"/>
        </w:rPr>
        <w:t xml:space="preserve"> (GPSI) to the UDM to get the serving node information for all access types for the UE.</w:t>
      </w:r>
    </w:p>
    <w:p w14:paraId="037E58E6"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212511F3" w14:textId="77777777" w:rsidR="000D0761" w:rsidRPr="00120344" w:rsidRDefault="000D0761" w:rsidP="000D0761">
      <w:pPr>
        <w:pStyle w:val="B1"/>
        <w:rPr>
          <w:lang w:eastAsia="zh-CN"/>
        </w:rPr>
      </w:pPr>
      <w:r>
        <w:rPr>
          <w:lang w:eastAsia="zh-CN"/>
        </w:rPr>
        <w:t>5.</w:t>
      </w:r>
      <w:r>
        <w:rPr>
          <w:lang w:eastAsia="zh-CN"/>
        </w:rPr>
        <w:tab/>
        <w:t>If any failure at this step, t</w:t>
      </w:r>
      <w:r w:rsidRPr="008265CE">
        <w:rPr>
          <w:lang w:eastAsia="zh-CN"/>
        </w:rPr>
        <w:t xml:space="preserve">he SMS Router </w:t>
      </w:r>
      <w:r>
        <w:rPr>
          <w:lang w:eastAsia="zh-CN"/>
        </w:rPr>
        <w:t>shall send N</w:t>
      </w:r>
      <w:r w:rsidRPr="00B52C85">
        <w:rPr>
          <w:lang w:eastAsia="zh-CN"/>
        </w:rPr>
        <w:t>router_SMService_</w:t>
      </w:r>
      <w:r>
        <w:rPr>
          <w:lang w:eastAsia="zh-CN"/>
        </w:rPr>
        <w:t>RoutingInfo response with error cause to the UDM</w:t>
      </w:r>
      <w:r w:rsidRPr="008265CE">
        <w:rPr>
          <w:lang w:eastAsia="zh-CN"/>
        </w:rPr>
        <w:t>.</w:t>
      </w:r>
    </w:p>
    <w:p w14:paraId="262E5911" w14:textId="77777777" w:rsidR="000D0761" w:rsidRDefault="000D0761" w:rsidP="000D0761">
      <w:pPr>
        <w:pStyle w:val="B1"/>
        <w:rPr>
          <w:lang w:eastAsia="zh-CN"/>
        </w:rPr>
      </w:pPr>
      <w:r>
        <w:rPr>
          <w:lang w:eastAsia="zh-CN"/>
        </w:rPr>
        <w:t>6.</w:t>
      </w:r>
      <w:r>
        <w:rPr>
          <w:lang w:eastAsia="zh-CN"/>
        </w:rPr>
        <w:tab/>
      </w:r>
      <w:r>
        <w:t xml:space="preserve">If the UDM receives error response from </w:t>
      </w:r>
      <w:r w:rsidRPr="008265CE">
        <w:rPr>
          <w:lang w:eastAsia="zh-CN"/>
        </w:rPr>
        <w:t>SMS Router</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w:t>
      </w:r>
      <w:r w:rsidRPr="00B30B67">
        <w:rPr>
          <w:lang w:eastAsia="zh-CN"/>
        </w:rPr>
        <w:t>SendRoutingInfoForSM</w:t>
      </w:r>
      <w:r>
        <w:rPr>
          <w:lang w:eastAsia="zh-CN"/>
        </w:rPr>
        <w:t xml:space="preserve"> response with error cause. If there is no target node address registered in the UDM, a response with error case indicating absent subscriber for SM is sent to the SMS-GMSC and the procedure continues in step 15.</w:t>
      </w:r>
    </w:p>
    <w:p w14:paraId="5B1BA715" w14:textId="77777777" w:rsidR="000D0761" w:rsidRDefault="000D0761" w:rsidP="000D076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EE5BC86" w14:textId="77777777" w:rsidR="000D0761" w:rsidRPr="00F55553" w:rsidRDefault="000D0761" w:rsidP="000D0761">
      <w:pPr>
        <w:pStyle w:val="B1"/>
        <w:rPr>
          <w:iCs/>
          <w:lang w:eastAsia="zh-CN"/>
        </w:rPr>
      </w:pPr>
      <w:r>
        <w:rPr>
          <w:lang w:eastAsia="zh-CN"/>
        </w:rPr>
        <w:t>8.</w:t>
      </w:r>
      <w:r>
        <w:rPr>
          <w:lang w:eastAsia="zh-CN"/>
        </w:rPr>
        <w:tab/>
      </w:r>
      <w:r>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E7E5019"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ED3ACBE" w14:textId="77777777" w:rsidR="000D0761" w:rsidRDefault="000D0761" w:rsidP="000D076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 Router</w:t>
      </w:r>
      <w:r>
        <w:rPr>
          <w:lang w:eastAsia="zh-CN"/>
        </w:rPr>
        <w:t>.</w:t>
      </w:r>
    </w:p>
    <w:p w14:paraId="0996D0D0" w14:textId="77777777" w:rsidR="000D0761" w:rsidRDefault="000D0761" w:rsidP="000D0761">
      <w:pPr>
        <w:pStyle w:val="B1"/>
        <w:rPr>
          <w:lang w:eastAsia="zh-CN"/>
        </w:rPr>
      </w:pPr>
      <w:r>
        <w:rPr>
          <w:rFonts w:hint="eastAsia"/>
          <w:lang w:eastAsia="zh-CN"/>
        </w:rPr>
        <w:t>1</w:t>
      </w:r>
      <w:r>
        <w:rPr>
          <w:lang w:eastAsia="zh-CN"/>
        </w:rPr>
        <w:t>1.</w:t>
      </w:r>
      <w:r>
        <w:rPr>
          <w:lang w:eastAsia="zh-CN"/>
        </w:rPr>
        <w:tab/>
      </w:r>
      <w:r>
        <w:t xml:space="preserve">If the </w:t>
      </w:r>
      <w:r w:rsidRPr="008265CE">
        <w:rPr>
          <w:lang w:eastAsia="zh-CN"/>
        </w:rPr>
        <w:t>SMS Router</w:t>
      </w:r>
      <w:r>
        <w:t xml:space="preserve"> receives error response from </w:t>
      </w:r>
      <w:r w:rsidRPr="00140E21">
        <w:t>SMSF</w:t>
      </w:r>
      <w:r>
        <w:t xml:space="preserve"> in step 10 or the </w:t>
      </w:r>
      <w:r w:rsidRPr="008265CE">
        <w:rPr>
          <w:lang w:eastAsia="zh-CN"/>
        </w:rPr>
        <w:t>SMS Router</w:t>
      </w:r>
      <w:r>
        <w:t xml:space="preserve"> is failed after step 7, the </w:t>
      </w:r>
      <w:r w:rsidRPr="008265CE">
        <w:rPr>
          <w:lang w:eastAsia="zh-CN"/>
        </w:rPr>
        <w:t>SMS Router</w:t>
      </w:r>
      <w:r>
        <w:rPr>
          <w:lang w:eastAsia="zh-CN"/>
        </w:rPr>
        <w:t xml:space="preserve"> shall send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79D58297" w14:textId="77777777" w:rsidR="000D0761" w:rsidRDefault="000D0761" w:rsidP="000D0761">
      <w:pPr>
        <w:pStyle w:val="B1"/>
        <w:rPr>
          <w:lang w:eastAsia="zh-CN"/>
        </w:rPr>
      </w:pPr>
      <w:r>
        <w:rPr>
          <w:lang w:eastAsia="zh-CN"/>
        </w:rPr>
        <w:t>12-13.</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p>
    <w:p w14:paraId="0EFFE28E" w14:textId="77777777" w:rsidR="000D0761" w:rsidRPr="00282002" w:rsidRDefault="000D0761" w:rsidP="000D0761">
      <w:pPr>
        <w:pStyle w:val="B1"/>
      </w:pPr>
      <w:r>
        <w:rPr>
          <w:lang w:eastAsia="zh-CN"/>
        </w:rPr>
        <w:t>14.</w:t>
      </w:r>
      <w:r>
        <w:rPr>
          <w:lang w:eastAsia="zh-CN"/>
        </w:rPr>
        <w:tab/>
        <w:t>If the SMS-GMSC receives error response from SMS Router</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09A31344" w14:textId="77777777" w:rsidR="000D0761" w:rsidRDefault="000D0761" w:rsidP="000D0761">
      <w:pPr>
        <w:pStyle w:val="B1"/>
      </w:pPr>
      <w:r>
        <w:rPr>
          <w:lang w:eastAsia="zh-CN"/>
        </w:rPr>
        <w:t>15.</w:t>
      </w:r>
      <w:r>
        <w:rPr>
          <w:lang w:eastAsia="zh-CN"/>
        </w:rPr>
        <w:tab/>
      </w:r>
      <w:r>
        <w:t>The SMS-GMSC subscribes in UDM to be notified when the UE becomes reachable for SMS (i.e. when the UE gets in radio contact with the AMF while an SMSF is actually registered, or when an SMSF gets registered)</w:t>
      </w:r>
      <w:r w:rsidRPr="003473FC">
        <w:t xml:space="preserve"> by using the Nudm_E</w:t>
      </w:r>
      <w:r>
        <w:t>vent</w:t>
      </w:r>
      <w:r w:rsidRPr="003473FC">
        <w:t>E</w:t>
      </w:r>
      <w:r>
        <w:t>xposure</w:t>
      </w:r>
      <w:r w:rsidRPr="003473FC">
        <w:t xml:space="preserve">_Subscribe service operation </w:t>
      </w:r>
      <w:r>
        <w:t xml:space="preserve">for Reachability for SMS </w:t>
      </w:r>
      <w:r w:rsidRPr="003473FC">
        <w:t>event</w:t>
      </w:r>
      <w:r>
        <w:t xml:space="preserve"> as defined in 3GPP TS 23.502 [4]</w:t>
      </w:r>
      <w:r w:rsidRPr="003473FC">
        <w:t>.</w:t>
      </w:r>
    </w:p>
    <w:p w14:paraId="5026DB96" w14:textId="77777777" w:rsidR="000D0761" w:rsidRDefault="000D0761" w:rsidP="000D0761">
      <w:pPr>
        <w:pStyle w:val="B1"/>
      </w:pPr>
      <w:r>
        <w:rPr>
          <w:lang w:eastAsia="zh-CN"/>
        </w:rPr>
        <w:t>16.</w:t>
      </w:r>
      <w:r>
        <w:rPr>
          <w:lang w:eastAsia="zh-CN"/>
        </w:rPr>
        <w:tab/>
      </w:r>
      <w:r>
        <w:t>If applicable, the UDM subscribes to UE reachability notification in the AMF(s) using the Namf_EventExposure service and sets the relevant reachability flags. The UDM acknowledges the event subscription created by the SMS-GMSC.</w:t>
      </w:r>
    </w:p>
    <w:p w14:paraId="29789224" w14:textId="77777777" w:rsidR="000D0761" w:rsidRDefault="000D0761" w:rsidP="000D0761">
      <w:pPr>
        <w:pStyle w:val="B1"/>
        <w:rPr>
          <w:lang w:eastAsia="zh-CN"/>
        </w:rPr>
      </w:pP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A44C98" w:rsidRPr="006B54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FA912" w14:textId="77777777" w:rsidR="00D651E5" w:rsidRDefault="00D651E5">
      <w:r>
        <w:separator/>
      </w:r>
    </w:p>
  </w:endnote>
  <w:endnote w:type="continuationSeparator" w:id="0">
    <w:p w14:paraId="5E33A163" w14:textId="77777777" w:rsidR="00D651E5" w:rsidRDefault="00D6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F0582" w14:textId="77777777" w:rsidR="00D651E5" w:rsidRDefault="00D651E5">
      <w:r>
        <w:separator/>
      </w:r>
    </w:p>
  </w:footnote>
  <w:footnote w:type="continuationSeparator" w:id="0">
    <w:p w14:paraId="6E29545D" w14:textId="77777777" w:rsidR="00D651E5" w:rsidRDefault="00D651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7FB7671"/>
    <w:multiLevelType w:val="hybridMultilevel"/>
    <w:tmpl w:val="92068C6A"/>
    <w:lvl w:ilvl="0" w:tplc="C8B42A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5"/>
  </w:num>
  <w:num w:numId="6">
    <w:abstractNumId w:val="21"/>
  </w:num>
  <w:num w:numId="7">
    <w:abstractNumId w:val="37"/>
  </w:num>
  <w:num w:numId="8">
    <w:abstractNumId w:val="15"/>
  </w:num>
  <w:num w:numId="9">
    <w:abstractNumId w:val="25"/>
  </w:num>
  <w:num w:numId="10">
    <w:abstractNumId w:val="31"/>
  </w:num>
  <w:num w:numId="11">
    <w:abstractNumId w:val="30"/>
  </w:num>
  <w:num w:numId="12">
    <w:abstractNumId w:val="26"/>
  </w:num>
  <w:num w:numId="13">
    <w:abstractNumId w:val="34"/>
  </w:num>
  <w:num w:numId="14">
    <w:abstractNumId w:val="36"/>
  </w:num>
  <w:num w:numId="15">
    <w:abstractNumId w:val="22"/>
  </w:num>
  <w:num w:numId="16">
    <w:abstractNumId w:val="18"/>
  </w:num>
  <w:num w:numId="17">
    <w:abstractNumId w:val="17"/>
  </w:num>
  <w:num w:numId="18">
    <w:abstractNumId w:val="33"/>
  </w:num>
  <w:num w:numId="19">
    <w:abstractNumId w:val="14"/>
  </w:num>
  <w:num w:numId="20">
    <w:abstractNumId w:val="19"/>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38"/>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2"/>
  </w:num>
  <w:num w:numId="4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B4"/>
    <w:rsid w:val="00044D1C"/>
    <w:rsid w:val="0007144A"/>
    <w:rsid w:val="000721A7"/>
    <w:rsid w:val="000946F0"/>
    <w:rsid w:val="000A08D0"/>
    <w:rsid w:val="000A4443"/>
    <w:rsid w:val="000A6394"/>
    <w:rsid w:val="000A689C"/>
    <w:rsid w:val="000A702D"/>
    <w:rsid w:val="000B7FED"/>
    <w:rsid w:val="000C038A"/>
    <w:rsid w:val="000C580E"/>
    <w:rsid w:val="000C6598"/>
    <w:rsid w:val="000D0761"/>
    <w:rsid w:val="000D44B3"/>
    <w:rsid w:val="000D59F2"/>
    <w:rsid w:val="000E3D56"/>
    <w:rsid w:val="000E4A44"/>
    <w:rsid w:val="000F26DC"/>
    <w:rsid w:val="00113769"/>
    <w:rsid w:val="001208C1"/>
    <w:rsid w:val="00126C02"/>
    <w:rsid w:val="00127B53"/>
    <w:rsid w:val="00145D43"/>
    <w:rsid w:val="00164F13"/>
    <w:rsid w:val="00174DFE"/>
    <w:rsid w:val="00187C58"/>
    <w:rsid w:val="00192C46"/>
    <w:rsid w:val="001A08B3"/>
    <w:rsid w:val="001A7B60"/>
    <w:rsid w:val="001B52F0"/>
    <w:rsid w:val="001B7A65"/>
    <w:rsid w:val="001C3639"/>
    <w:rsid w:val="001C744A"/>
    <w:rsid w:val="001D415D"/>
    <w:rsid w:val="001D7080"/>
    <w:rsid w:val="001E41F3"/>
    <w:rsid w:val="001F3789"/>
    <w:rsid w:val="00210A03"/>
    <w:rsid w:val="002240A8"/>
    <w:rsid w:val="00234C4A"/>
    <w:rsid w:val="00242770"/>
    <w:rsid w:val="0026004D"/>
    <w:rsid w:val="00261D16"/>
    <w:rsid w:val="002621F2"/>
    <w:rsid w:val="002640DD"/>
    <w:rsid w:val="002666C6"/>
    <w:rsid w:val="00275D12"/>
    <w:rsid w:val="00276AED"/>
    <w:rsid w:val="00284FEB"/>
    <w:rsid w:val="002860C4"/>
    <w:rsid w:val="00290A70"/>
    <w:rsid w:val="002A42BD"/>
    <w:rsid w:val="002A564A"/>
    <w:rsid w:val="002B2831"/>
    <w:rsid w:val="002B5741"/>
    <w:rsid w:val="002B6AA1"/>
    <w:rsid w:val="002D5B04"/>
    <w:rsid w:val="002E472E"/>
    <w:rsid w:val="00305409"/>
    <w:rsid w:val="00314E20"/>
    <w:rsid w:val="00333658"/>
    <w:rsid w:val="00335112"/>
    <w:rsid w:val="00343294"/>
    <w:rsid w:val="003609EF"/>
    <w:rsid w:val="0036231A"/>
    <w:rsid w:val="003709DE"/>
    <w:rsid w:val="00374DD4"/>
    <w:rsid w:val="00382741"/>
    <w:rsid w:val="003934CB"/>
    <w:rsid w:val="003A4C96"/>
    <w:rsid w:val="003C35BB"/>
    <w:rsid w:val="003E1A36"/>
    <w:rsid w:val="003E786D"/>
    <w:rsid w:val="00410371"/>
    <w:rsid w:val="00417C94"/>
    <w:rsid w:val="00417F61"/>
    <w:rsid w:val="004242F1"/>
    <w:rsid w:val="00424DA6"/>
    <w:rsid w:val="004521A8"/>
    <w:rsid w:val="004538BF"/>
    <w:rsid w:val="004643BC"/>
    <w:rsid w:val="004925EE"/>
    <w:rsid w:val="004A78EC"/>
    <w:rsid w:val="004B4341"/>
    <w:rsid w:val="004B75B7"/>
    <w:rsid w:val="004F2815"/>
    <w:rsid w:val="004F4283"/>
    <w:rsid w:val="00503495"/>
    <w:rsid w:val="005141D9"/>
    <w:rsid w:val="0051580D"/>
    <w:rsid w:val="00547111"/>
    <w:rsid w:val="005516C3"/>
    <w:rsid w:val="00592D74"/>
    <w:rsid w:val="00596413"/>
    <w:rsid w:val="005B0205"/>
    <w:rsid w:val="005E2C44"/>
    <w:rsid w:val="006030E6"/>
    <w:rsid w:val="00621188"/>
    <w:rsid w:val="006257ED"/>
    <w:rsid w:val="00625CB4"/>
    <w:rsid w:val="0065269B"/>
    <w:rsid w:val="00653DE4"/>
    <w:rsid w:val="00665C47"/>
    <w:rsid w:val="006725D2"/>
    <w:rsid w:val="00695808"/>
    <w:rsid w:val="006A353E"/>
    <w:rsid w:val="006A4A05"/>
    <w:rsid w:val="006A6FC2"/>
    <w:rsid w:val="006B46FB"/>
    <w:rsid w:val="006B73E0"/>
    <w:rsid w:val="006D2A24"/>
    <w:rsid w:val="006E02EF"/>
    <w:rsid w:val="006E21FB"/>
    <w:rsid w:val="006E3285"/>
    <w:rsid w:val="006E3F24"/>
    <w:rsid w:val="006F4B56"/>
    <w:rsid w:val="00710A70"/>
    <w:rsid w:val="00750C59"/>
    <w:rsid w:val="00752131"/>
    <w:rsid w:val="00754E10"/>
    <w:rsid w:val="00776465"/>
    <w:rsid w:val="00792342"/>
    <w:rsid w:val="007977A8"/>
    <w:rsid w:val="007A01EE"/>
    <w:rsid w:val="007B0B76"/>
    <w:rsid w:val="007B2A57"/>
    <w:rsid w:val="007B33E2"/>
    <w:rsid w:val="007B512A"/>
    <w:rsid w:val="007C2097"/>
    <w:rsid w:val="007D6A07"/>
    <w:rsid w:val="007F3A0E"/>
    <w:rsid w:val="007F7259"/>
    <w:rsid w:val="008040A8"/>
    <w:rsid w:val="00822624"/>
    <w:rsid w:val="00824063"/>
    <w:rsid w:val="0082771B"/>
    <w:rsid w:val="008279FA"/>
    <w:rsid w:val="00834D54"/>
    <w:rsid w:val="008456D4"/>
    <w:rsid w:val="008626E7"/>
    <w:rsid w:val="00862DD2"/>
    <w:rsid w:val="00870EE7"/>
    <w:rsid w:val="008863B9"/>
    <w:rsid w:val="008918BE"/>
    <w:rsid w:val="008A45A6"/>
    <w:rsid w:val="008C462C"/>
    <w:rsid w:val="008D3CCC"/>
    <w:rsid w:val="008E548B"/>
    <w:rsid w:val="008F3789"/>
    <w:rsid w:val="008F686C"/>
    <w:rsid w:val="009121AF"/>
    <w:rsid w:val="009148DE"/>
    <w:rsid w:val="00914DCD"/>
    <w:rsid w:val="00941E30"/>
    <w:rsid w:val="00971829"/>
    <w:rsid w:val="00976994"/>
    <w:rsid w:val="009777D9"/>
    <w:rsid w:val="00984153"/>
    <w:rsid w:val="00991716"/>
    <w:rsid w:val="00991B88"/>
    <w:rsid w:val="00992819"/>
    <w:rsid w:val="009A5753"/>
    <w:rsid w:val="009A579D"/>
    <w:rsid w:val="009C63CD"/>
    <w:rsid w:val="009E3297"/>
    <w:rsid w:val="009E6A1F"/>
    <w:rsid w:val="009F6E47"/>
    <w:rsid w:val="009F734F"/>
    <w:rsid w:val="00A246B6"/>
    <w:rsid w:val="00A26726"/>
    <w:rsid w:val="00A3241E"/>
    <w:rsid w:val="00A44C98"/>
    <w:rsid w:val="00A453CE"/>
    <w:rsid w:val="00A47E70"/>
    <w:rsid w:val="00A50CF0"/>
    <w:rsid w:val="00A741F8"/>
    <w:rsid w:val="00A7671C"/>
    <w:rsid w:val="00A855AB"/>
    <w:rsid w:val="00A9120F"/>
    <w:rsid w:val="00A9184B"/>
    <w:rsid w:val="00AA2CBC"/>
    <w:rsid w:val="00AB0F4C"/>
    <w:rsid w:val="00AC5820"/>
    <w:rsid w:val="00AD0F79"/>
    <w:rsid w:val="00AD1CD8"/>
    <w:rsid w:val="00AD4B8B"/>
    <w:rsid w:val="00AE1815"/>
    <w:rsid w:val="00B258BB"/>
    <w:rsid w:val="00B2704B"/>
    <w:rsid w:val="00B3403D"/>
    <w:rsid w:val="00B43CC0"/>
    <w:rsid w:val="00B43F5C"/>
    <w:rsid w:val="00B476DE"/>
    <w:rsid w:val="00B620BA"/>
    <w:rsid w:val="00B67B97"/>
    <w:rsid w:val="00B82E9F"/>
    <w:rsid w:val="00B83CBE"/>
    <w:rsid w:val="00B968C8"/>
    <w:rsid w:val="00B97B35"/>
    <w:rsid w:val="00BA3EC5"/>
    <w:rsid w:val="00BA51D9"/>
    <w:rsid w:val="00BB5DFC"/>
    <w:rsid w:val="00BD279D"/>
    <w:rsid w:val="00BD2A9D"/>
    <w:rsid w:val="00BD63EF"/>
    <w:rsid w:val="00BD6BB8"/>
    <w:rsid w:val="00C04CB9"/>
    <w:rsid w:val="00C10ED2"/>
    <w:rsid w:val="00C142EA"/>
    <w:rsid w:val="00C16F69"/>
    <w:rsid w:val="00C22737"/>
    <w:rsid w:val="00C3007A"/>
    <w:rsid w:val="00C31D5A"/>
    <w:rsid w:val="00C63755"/>
    <w:rsid w:val="00C66BA2"/>
    <w:rsid w:val="00C870F6"/>
    <w:rsid w:val="00C878A0"/>
    <w:rsid w:val="00C90542"/>
    <w:rsid w:val="00C932EB"/>
    <w:rsid w:val="00C95985"/>
    <w:rsid w:val="00CA138F"/>
    <w:rsid w:val="00CB0174"/>
    <w:rsid w:val="00CB3E08"/>
    <w:rsid w:val="00CB506E"/>
    <w:rsid w:val="00CB70FF"/>
    <w:rsid w:val="00CB728F"/>
    <w:rsid w:val="00CC1299"/>
    <w:rsid w:val="00CC437C"/>
    <w:rsid w:val="00CC5026"/>
    <w:rsid w:val="00CC68D0"/>
    <w:rsid w:val="00CD1506"/>
    <w:rsid w:val="00CD2D87"/>
    <w:rsid w:val="00D00559"/>
    <w:rsid w:val="00D03247"/>
    <w:rsid w:val="00D03F9A"/>
    <w:rsid w:val="00D06D51"/>
    <w:rsid w:val="00D24991"/>
    <w:rsid w:val="00D3642E"/>
    <w:rsid w:val="00D476C2"/>
    <w:rsid w:val="00D50255"/>
    <w:rsid w:val="00D53C38"/>
    <w:rsid w:val="00D651E5"/>
    <w:rsid w:val="00D66520"/>
    <w:rsid w:val="00D753A4"/>
    <w:rsid w:val="00D75D0F"/>
    <w:rsid w:val="00D84AE9"/>
    <w:rsid w:val="00DA39AC"/>
    <w:rsid w:val="00DA4CE5"/>
    <w:rsid w:val="00DE34CF"/>
    <w:rsid w:val="00E13F3D"/>
    <w:rsid w:val="00E1660F"/>
    <w:rsid w:val="00E17A40"/>
    <w:rsid w:val="00E34898"/>
    <w:rsid w:val="00E40877"/>
    <w:rsid w:val="00E60429"/>
    <w:rsid w:val="00E678F0"/>
    <w:rsid w:val="00E856FC"/>
    <w:rsid w:val="00E94592"/>
    <w:rsid w:val="00EB09B7"/>
    <w:rsid w:val="00EB4721"/>
    <w:rsid w:val="00EC43C5"/>
    <w:rsid w:val="00EC73A1"/>
    <w:rsid w:val="00EE7D7C"/>
    <w:rsid w:val="00EF7D96"/>
    <w:rsid w:val="00F22BBB"/>
    <w:rsid w:val="00F25D98"/>
    <w:rsid w:val="00F300FB"/>
    <w:rsid w:val="00F41A9C"/>
    <w:rsid w:val="00F57828"/>
    <w:rsid w:val="00F605F6"/>
    <w:rsid w:val="00F60748"/>
    <w:rsid w:val="00F846BE"/>
    <w:rsid w:val="00F9369B"/>
    <w:rsid w:val="00F95D3A"/>
    <w:rsid w:val="00FA6DB6"/>
    <w:rsid w:val="00FB6386"/>
    <w:rsid w:val="00FC07BE"/>
    <w:rsid w:val="00FC2EAB"/>
    <w:rsid w:val="00FC312D"/>
    <w:rsid w:val="00FC72E2"/>
    <w:rsid w:val="00FE0855"/>
    <w:rsid w:val="00FE3EDC"/>
    <w:rsid w:val="00FF5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26" Type="http://schemas.openxmlformats.org/officeDocument/2006/relationships/package" Target="embeddings/Microsoft_Visio_Drawing19.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package" Target="embeddings/Microsoft_Visio_Drawing8.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5930E-FF7A-44E9-8AED-150F907D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3585</TotalTime>
  <Pages>16</Pages>
  <Words>4160</Words>
  <Characters>23717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liuliu1</cp:lastModifiedBy>
  <cp:revision>84</cp:revision>
  <cp:lastPrinted>1899-12-31T23:00:00Z</cp:lastPrinted>
  <dcterms:created xsi:type="dcterms:W3CDTF">2020-02-03T08:32:00Z</dcterms:created>
  <dcterms:modified xsi:type="dcterms:W3CDTF">2023-08-23T15:37:00Z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